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183D" w14:textId="02C412DA" w:rsidR="005730B8" w:rsidRDefault="005730B8" w:rsidP="005D271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CF3170">
        <w:rPr>
          <w:b/>
          <w:noProof/>
          <w:sz w:val="24"/>
        </w:rPr>
        <w:t>0798</w:t>
      </w:r>
    </w:p>
    <w:p w14:paraId="1321BE52" w14:textId="3FF4E355" w:rsidR="005730B8" w:rsidRDefault="005730B8" w:rsidP="005730B8">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B90DDF">
        <w:rPr>
          <w:b/>
          <w:noProof/>
          <w:sz w:val="24"/>
        </w:rPr>
        <w:t>C4-2</w:t>
      </w:r>
      <w:r>
        <w:rPr>
          <w:b/>
          <w:noProof/>
          <w:sz w:val="24"/>
        </w:rPr>
        <w:t>4</w:t>
      </w:r>
      <w:r w:rsidR="00CF3170">
        <w:rPr>
          <w:b/>
          <w:noProof/>
          <w:sz w:val="24"/>
        </w:rPr>
        <w:t>0570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0D5E" w:rsidR="001E41F3" w:rsidRPr="00410371" w:rsidRDefault="00E528E2"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6C5261">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1B51" w:rsidR="001E41F3" w:rsidRPr="00410371" w:rsidRDefault="00450E2B" w:rsidP="00547111">
            <w:pPr>
              <w:pStyle w:val="CRCoverPage"/>
              <w:spacing w:after="0"/>
              <w:rPr>
                <w:noProof/>
              </w:rPr>
            </w:pPr>
            <w:fldSimple w:instr=" DOCPROPERTY  Cr#  \* MERGEFORMAT ">
              <w:r w:rsidR="00984617" w:rsidRPr="00984617">
                <w:rPr>
                  <w:b/>
                  <w:noProof/>
                  <w:sz w:val="28"/>
                </w:rPr>
                <w:t>0</w:t>
              </w:r>
              <w:r w:rsidR="00AA7425">
                <w:rPr>
                  <w:b/>
                  <w:noProof/>
                  <w:sz w:val="28"/>
                </w:rPr>
                <w:t>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5D3BF" w:rsidR="001E41F3" w:rsidRPr="009B0D85" w:rsidRDefault="00CF3170"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5085A" w:rsidR="001E41F3" w:rsidRPr="00410371" w:rsidRDefault="00E528E2">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D73334">
              <w:rPr>
                <w:b/>
                <w:noProof/>
                <w:sz w:val="28"/>
              </w:rPr>
              <w:t>4</w:t>
            </w:r>
            <w:r w:rsidR="00B47F5B">
              <w:rPr>
                <w:b/>
                <w:noProof/>
                <w:sz w:val="28"/>
              </w:rPr>
              <w:t>.</w:t>
            </w:r>
            <w:r w:rsidR="00D733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AC120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825" w:rsidR="001E41F3" w:rsidRPr="00BC4CEB" w:rsidRDefault="0003370A">
            <w:pPr>
              <w:pStyle w:val="CRCoverPage"/>
              <w:spacing w:after="0"/>
              <w:ind w:left="100"/>
              <w:rPr>
                <w:noProof/>
                <w:lang w:val="en-US"/>
              </w:rPr>
            </w:pPr>
            <w:r>
              <w:rPr>
                <w:noProof/>
                <w:lang w:val="en-US"/>
              </w:rPr>
              <w:t xml:space="preserve">New </w:t>
            </w:r>
            <w:r>
              <w:rPr>
                <w:noProof/>
              </w:rPr>
              <w:t xml:space="preserve">application error for the </w:t>
            </w:r>
            <w:r w:rsidRPr="00D1205D">
              <w:t>HTTP status code</w:t>
            </w:r>
            <w:r>
              <w:t xml:space="preserve"> 403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E528E2">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6921" w:rsidR="001E41F3" w:rsidRDefault="001E6E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SBIProtoc18</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5ADDD" w:rsidR="001E41F3" w:rsidRDefault="00E528E2">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5124A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2C89" w:rsidR="001E41F3" w:rsidRPr="00686C8D" w:rsidRDefault="001E6E48"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E528E2">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6324F" w14:textId="243A4EF2" w:rsidR="001E41F3" w:rsidRDefault="0083229C" w:rsidP="005841A7">
            <w:pPr>
              <w:pStyle w:val="CRCoverPage"/>
              <w:spacing w:after="0"/>
              <w:rPr>
                <w:rFonts w:cs="Arial"/>
                <w:szCs w:val="18"/>
              </w:rPr>
            </w:pPr>
            <w:r>
              <w:rPr>
                <w:noProof/>
              </w:rPr>
              <w:t xml:space="preserve">In 3GPP TS 29.510 </w:t>
            </w:r>
            <w:r w:rsidRPr="00690A26">
              <w:t>Table</w:t>
            </w:r>
            <w:r w:rsidR="00FC1B35">
              <w:t> </w:t>
            </w:r>
            <w:r w:rsidRPr="00690A26">
              <w:t>6.3.4.2.2-2</w:t>
            </w:r>
            <w:r>
              <w:t xml:space="preserve">, </w:t>
            </w:r>
            <w:r>
              <w:rPr>
                <w:noProof/>
              </w:rPr>
              <w:t xml:space="preserve">a new </w:t>
            </w:r>
            <w:r>
              <w:rPr>
                <w:rFonts w:cs="Arial"/>
                <w:szCs w:val="18"/>
              </w:rPr>
              <w:t xml:space="preserve">cause attribute, </w:t>
            </w:r>
            <w:r w:rsidRPr="005841A7">
              <w:rPr>
                <w:noProof/>
              </w:rPr>
              <w:t>"MISSING_PARAMETER"</w:t>
            </w:r>
            <w:r>
              <w:rPr>
                <w:noProof/>
              </w:rPr>
              <w:t>, is used</w:t>
            </w:r>
            <w:r>
              <w:rPr>
                <w:rFonts w:cs="Arial"/>
                <w:szCs w:val="18"/>
              </w:rPr>
              <w:t xml:space="preserve"> for the </w:t>
            </w:r>
            <w:proofErr w:type="spellStart"/>
            <w:r>
              <w:rPr>
                <w:rFonts w:hint="eastAsia"/>
                <w:lang w:eastAsia="zh-CN"/>
              </w:rPr>
              <w:t>P</w:t>
            </w:r>
            <w:r>
              <w:rPr>
                <w:lang w:eastAsia="zh-CN"/>
              </w:rPr>
              <w:t>roblemDetails</w:t>
            </w:r>
            <w:proofErr w:type="spellEnd"/>
            <w:r w:rsidRPr="005841A7">
              <w:rPr>
                <w:noProof/>
              </w:rPr>
              <w:t xml:space="preserve"> </w:t>
            </w:r>
            <w:r>
              <w:rPr>
                <w:noProof/>
              </w:rPr>
              <w:t xml:space="preserve">of the response code. This cause is </w:t>
            </w:r>
            <w:r w:rsidRPr="00010950">
              <w:rPr>
                <w:rFonts w:cs="Arial"/>
                <w:szCs w:val="18"/>
              </w:rPr>
              <w:t xml:space="preserve">to indicate </w:t>
            </w:r>
            <w:r>
              <w:rPr>
                <w:rFonts w:cs="Arial"/>
                <w:szCs w:val="18"/>
              </w:rPr>
              <w:t>that there is a</w:t>
            </w:r>
            <w:r w:rsidRPr="00010950">
              <w:rPr>
                <w:rFonts w:cs="Arial"/>
                <w:szCs w:val="18"/>
              </w:rPr>
              <w:t xml:space="preserve"> missing requester</w:t>
            </w:r>
            <w:r>
              <w:rPr>
                <w:rFonts w:cs="Arial"/>
                <w:szCs w:val="18"/>
              </w:rPr>
              <w:t>'</w:t>
            </w:r>
            <w:r w:rsidRPr="00010950">
              <w:rPr>
                <w:rFonts w:cs="Arial"/>
                <w:szCs w:val="18"/>
              </w:rPr>
              <w:t xml:space="preserve">s information. The missing parameter </w:t>
            </w:r>
            <w:r>
              <w:rPr>
                <w:rFonts w:cs="Arial"/>
                <w:szCs w:val="18"/>
              </w:rPr>
              <w:t xml:space="preserve">shall also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p w14:paraId="5B22F5D6" w14:textId="77777777" w:rsidR="0083229C" w:rsidRDefault="0083229C" w:rsidP="005841A7">
            <w:pPr>
              <w:pStyle w:val="CRCoverPage"/>
              <w:spacing w:after="0"/>
              <w:rPr>
                <w:noProof/>
              </w:rPr>
            </w:pPr>
          </w:p>
          <w:p w14:paraId="708AA7DE" w14:textId="23FD7D30" w:rsidR="0083229C" w:rsidRDefault="00FC1B35" w:rsidP="005841A7">
            <w:pPr>
              <w:pStyle w:val="CRCoverPage"/>
              <w:spacing w:after="0"/>
              <w:rPr>
                <w:noProof/>
              </w:rPr>
            </w:pPr>
            <w:r>
              <w:rPr>
                <w:noProof/>
              </w:rPr>
              <w:t xml:space="preserve">The specification of </w:t>
            </w:r>
            <w:r w:rsidRPr="005841A7">
              <w:rPr>
                <w:noProof/>
              </w:rPr>
              <w:t>"MISSING_PARAMETER"</w:t>
            </w:r>
            <w:r>
              <w:rPr>
                <w:noProof/>
              </w:rPr>
              <w:t xml:space="preserve"> as an application error for the </w:t>
            </w:r>
            <w:r w:rsidRPr="00D1205D">
              <w:t>HTTP status code</w:t>
            </w:r>
            <w:r>
              <w:t xml:space="preserve"> 403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E9FEC" w:rsidR="001E41F3" w:rsidRDefault="00FC1B35" w:rsidP="00B969E0">
            <w:pPr>
              <w:pStyle w:val="CRCoverPage"/>
              <w:spacing w:after="0"/>
            </w:pPr>
            <w:r>
              <w:t xml:space="preserve">Define </w:t>
            </w:r>
            <w:r w:rsidRPr="005841A7">
              <w:rPr>
                <w:noProof/>
              </w:rPr>
              <w:t>"MISSING_PARAMETER"</w:t>
            </w:r>
            <w:r>
              <w:rPr>
                <w:noProof/>
              </w:rPr>
              <w:t xml:space="preserve"> as an application error for the </w:t>
            </w:r>
            <w:r w:rsidRPr="00D1205D">
              <w:t>HTTP status code</w:t>
            </w:r>
            <w:r>
              <w:t xml:space="preserve"> 403</w:t>
            </w:r>
            <w:r w:rsidR="000357DF">
              <w:t xml:space="preserve"> </w:t>
            </w:r>
            <w:r w:rsidR="001207DD">
              <w:t xml:space="preserve">in </w:t>
            </w:r>
            <w:r w:rsidRPr="00D1205D">
              <w:t>Table</w:t>
            </w:r>
            <w:r>
              <w:t> </w:t>
            </w:r>
            <w:r w:rsidRPr="00D1205D">
              <w:t>5.2.7.2-1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663A" w:rsidR="001E41F3" w:rsidRDefault="00D80E3E">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7731" w:rsidR="001E41F3" w:rsidRDefault="00D80E3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D5D15" w14:textId="77777777" w:rsidR="009B0D85" w:rsidRDefault="007B6EDD" w:rsidP="004F0717">
            <w:pPr>
              <w:pStyle w:val="CRCoverPage"/>
              <w:spacing w:after="0"/>
              <w:rPr>
                <w:noProof/>
                <w:lang w:val="en-US"/>
              </w:rPr>
            </w:pPr>
            <w:r>
              <w:rPr>
                <w:noProof/>
                <w:lang w:val="en-US"/>
              </w:rPr>
              <w:t>Rev1: Complete the proposed text.</w:t>
            </w:r>
          </w:p>
          <w:p w14:paraId="6ACA4173" w14:textId="7B1C1646" w:rsidR="007B6EDD" w:rsidRPr="009B0D85" w:rsidRDefault="007B6EDD" w:rsidP="004F0717">
            <w:pPr>
              <w:pStyle w:val="CRCoverPage"/>
              <w:spacing w:after="0"/>
              <w:rPr>
                <w:noProof/>
                <w:lang w:val="en-US"/>
              </w:rPr>
            </w:pPr>
            <w:r>
              <w:rPr>
                <w:noProof/>
                <w:lang w:val="en-US"/>
              </w:rPr>
              <w:t>Rev2: Editorial correction.</w:t>
            </w:r>
            <w:bookmarkStart w:id="1" w:name="_GoBack"/>
            <w:bookmarkEnd w:id="1"/>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64E47" w14:textId="77777777" w:rsidR="00AC1203" w:rsidRPr="00D1205D" w:rsidRDefault="00AC1203" w:rsidP="00AC1203">
      <w:pPr>
        <w:pStyle w:val="Heading4"/>
        <w:rPr>
          <w:lang w:eastAsia="zh-CN"/>
        </w:rPr>
      </w:pPr>
      <w:bookmarkStart w:id="2" w:name="_Toc155105539"/>
      <w:r w:rsidRPr="00D1205D">
        <w:t>5.2.7.2</w:t>
      </w:r>
      <w:r w:rsidRPr="00D1205D">
        <w:rPr>
          <w:lang w:eastAsia="zh-CN"/>
        </w:rPr>
        <w:tab/>
        <w:t>NF as HTTP Server</w:t>
      </w:r>
      <w:bookmarkEnd w:id="2"/>
    </w:p>
    <w:p w14:paraId="46F5B104" w14:textId="77777777" w:rsidR="00AC1203" w:rsidRPr="00D1205D" w:rsidRDefault="00AC1203" w:rsidP="00AC1203">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A94BB46" w14:textId="77777777" w:rsidR="00AC1203" w:rsidRPr="00D1205D" w:rsidRDefault="00AC1203" w:rsidP="00AC1203">
      <w:r w:rsidRPr="00D1205D">
        <w:t>A request using an HTTP method which is not supported by any resource of a given 5GC SBI API shall be rejected with the HTTP status code "501 Not Implemented".</w:t>
      </w:r>
    </w:p>
    <w:p w14:paraId="16E14E97" w14:textId="77777777" w:rsidR="00AC1203" w:rsidRPr="00D1205D" w:rsidRDefault="00AC1203" w:rsidP="00AC1203">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5C90A862" w14:textId="77777777" w:rsidR="00AC1203" w:rsidRPr="00D1205D" w:rsidRDefault="00AC1203" w:rsidP="00AC1203">
      <w:r w:rsidRPr="00D1205D">
        <w:t>If the specified target resource does not exist, the NF shall reject the HTTP method with the HTTP status code "404 Not Found".</w:t>
      </w:r>
    </w:p>
    <w:p w14:paraId="349893EA" w14:textId="77777777" w:rsidR="00AC1203" w:rsidRPr="00D1205D" w:rsidRDefault="00AC1203" w:rsidP="00AC1203">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C6F4974" w14:textId="77777777" w:rsidR="00AC1203" w:rsidRPr="00D1205D" w:rsidRDefault="00AC1203" w:rsidP="00AC1203">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461D1FD" w14:textId="77777777" w:rsidR="00AC1203" w:rsidRPr="00D1205D" w:rsidRDefault="00AC1203" w:rsidP="00AC1203">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27C1B180" w14:textId="77777777" w:rsidR="00AC1203" w:rsidRPr="00D1205D" w:rsidRDefault="00AC1203" w:rsidP="00AC1203">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4CC34621" w14:textId="77777777" w:rsidR="00AC1203" w:rsidRPr="00D1205D" w:rsidRDefault="00AC1203" w:rsidP="00AC1203">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7A663687" w14:textId="77777777" w:rsidR="00AC1203" w:rsidRPr="00D1205D" w:rsidRDefault="00AC1203" w:rsidP="00AC1203">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E46D161" w14:textId="77777777" w:rsidR="00AC1203" w:rsidRPr="00D1205D" w:rsidRDefault="00AC1203" w:rsidP="00AC1203">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3DDB454A" w14:textId="77777777" w:rsidR="00AC1203" w:rsidRPr="00D1205D" w:rsidRDefault="00AC1203" w:rsidP="00AC1203">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1FFDF390" w14:textId="77777777" w:rsidR="00AC1203" w:rsidRPr="000B63FD" w:rsidRDefault="00AC1203" w:rsidP="00AC1203">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6C75A052" w14:textId="77777777" w:rsidR="00AC1203" w:rsidRPr="00D1205D" w:rsidRDefault="00AC1203" w:rsidP="00AC1203">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7944ECA" w14:textId="77777777" w:rsidR="00AC1203" w:rsidRPr="00D1205D" w:rsidRDefault="00AC1203" w:rsidP="00AC1203">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0F9F95E5" w14:textId="77777777" w:rsidR="00AC1203" w:rsidRPr="00D1205D" w:rsidRDefault="00AC1203" w:rsidP="00AC1203">
      <w:r w:rsidRPr="00D1205D">
        <w:lastRenderedPageBreak/>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78462511" w14:textId="77777777" w:rsidR="00AC1203" w:rsidRPr="00D1205D" w:rsidRDefault="00AC1203" w:rsidP="00AC1203">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608E3D4" w14:textId="77777777" w:rsidR="00AC1203" w:rsidRPr="00D1205D" w:rsidRDefault="00AC1203" w:rsidP="00AC1203">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0E19102A" w14:textId="77777777" w:rsidR="00AC1203" w:rsidRPr="00D1205D" w:rsidRDefault="00AC1203" w:rsidP="00AC1203">
      <w:pPr>
        <w:pStyle w:val="TH"/>
      </w:pPr>
      <w:bookmarkStart w:id="3" w:name="_CRTable5_2_7_21"/>
      <w:r w:rsidRPr="00D1205D">
        <w:lastRenderedPageBreak/>
        <w:t xml:space="preserve">Table </w:t>
      </w:r>
      <w:bookmarkEnd w:id="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C1203" w:rsidRPr="00D1205D" w14:paraId="73BD3351" w14:textId="77777777" w:rsidTr="00030344">
        <w:trPr>
          <w:cantSplit/>
          <w:jc w:val="center"/>
        </w:trPr>
        <w:tc>
          <w:tcPr>
            <w:tcW w:w="4090" w:type="dxa"/>
            <w:shd w:val="clear" w:color="auto" w:fill="F2F2F2"/>
          </w:tcPr>
          <w:p w14:paraId="728DCE0E" w14:textId="77777777" w:rsidR="00AC1203" w:rsidRPr="00D1205D" w:rsidRDefault="00AC1203" w:rsidP="00030344">
            <w:pPr>
              <w:pStyle w:val="TAH"/>
            </w:pPr>
            <w:r w:rsidRPr="00D1205D">
              <w:lastRenderedPageBreak/>
              <w:t>Protocol or application Error</w:t>
            </w:r>
          </w:p>
        </w:tc>
        <w:tc>
          <w:tcPr>
            <w:tcW w:w="1825" w:type="dxa"/>
            <w:shd w:val="clear" w:color="auto" w:fill="F2F2F2"/>
          </w:tcPr>
          <w:p w14:paraId="4526F522" w14:textId="77777777" w:rsidR="00AC1203" w:rsidRPr="00D1205D" w:rsidRDefault="00AC1203" w:rsidP="00030344">
            <w:pPr>
              <w:pStyle w:val="TAH"/>
            </w:pPr>
            <w:r w:rsidRPr="00D1205D">
              <w:t>HTTP status code</w:t>
            </w:r>
          </w:p>
        </w:tc>
        <w:tc>
          <w:tcPr>
            <w:tcW w:w="3832" w:type="dxa"/>
            <w:shd w:val="clear" w:color="auto" w:fill="F2F2F2"/>
          </w:tcPr>
          <w:p w14:paraId="0296F18C" w14:textId="77777777" w:rsidR="00AC1203" w:rsidRPr="00D1205D" w:rsidRDefault="00AC1203" w:rsidP="00030344">
            <w:pPr>
              <w:pStyle w:val="TAH"/>
            </w:pPr>
            <w:r w:rsidRPr="00D1205D">
              <w:t>Description</w:t>
            </w:r>
          </w:p>
        </w:tc>
      </w:tr>
      <w:tr w:rsidR="00AC1203" w:rsidRPr="00D1205D" w14:paraId="5FA851DC" w14:textId="77777777" w:rsidTr="00030344">
        <w:trPr>
          <w:cantSplit/>
          <w:jc w:val="center"/>
        </w:trPr>
        <w:tc>
          <w:tcPr>
            <w:tcW w:w="4090" w:type="dxa"/>
            <w:shd w:val="clear" w:color="auto" w:fill="auto"/>
          </w:tcPr>
          <w:p w14:paraId="3C6691C1" w14:textId="77777777" w:rsidR="00AC1203" w:rsidRPr="00D1205D" w:rsidRDefault="00AC1203" w:rsidP="00030344">
            <w:pPr>
              <w:pStyle w:val="TAL"/>
            </w:pPr>
            <w:r w:rsidRPr="00D1205D">
              <w:t>INVALID_API</w:t>
            </w:r>
          </w:p>
        </w:tc>
        <w:tc>
          <w:tcPr>
            <w:tcW w:w="1825" w:type="dxa"/>
            <w:shd w:val="clear" w:color="auto" w:fill="auto"/>
          </w:tcPr>
          <w:p w14:paraId="45F27619" w14:textId="77777777" w:rsidR="00AC1203" w:rsidRPr="00D1205D" w:rsidRDefault="00AC1203" w:rsidP="00030344">
            <w:pPr>
              <w:pStyle w:val="TAL"/>
            </w:pPr>
            <w:r w:rsidRPr="00D1205D">
              <w:t>400 Bad Request</w:t>
            </w:r>
          </w:p>
        </w:tc>
        <w:tc>
          <w:tcPr>
            <w:tcW w:w="3832" w:type="dxa"/>
            <w:shd w:val="clear" w:color="auto" w:fill="auto"/>
          </w:tcPr>
          <w:p w14:paraId="01A986E3" w14:textId="77777777" w:rsidR="00AC1203" w:rsidRPr="00D1205D" w:rsidRDefault="00AC1203" w:rsidP="00030344">
            <w:pPr>
              <w:pStyle w:val="TAL"/>
            </w:pPr>
            <w:r w:rsidRPr="00D1205D">
              <w:t xml:space="preserve">The HTTP request contains </w:t>
            </w:r>
            <w:r w:rsidRPr="00D1205D">
              <w:rPr>
                <w:lang w:eastAsia="zh-CN"/>
              </w:rPr>
              <w:t>an unsupported API name or API version in the URI.</w:t>
            </w:r>
          </w:p>
        </w:tc>
      </w:tr>
      <w:tr w:rsidR="00AC1203" w:rsidRPr="00D1205D" w14:paraId="402751D5" w14:textId="77777777" w:rsidTr="00030344">
        <w:trPr>
          <w:cantSplit/>
          <w:jc w:val="center"/>
        </w:trPr>
        <w:tc>
          <w:tcPr>
            <w:tcW w:w="4090" w:type="dxa"/>
            <w:shd w:val="clear" w:color="auto" w:fill="auto"/>
          </w:tcPr>
          <w:p w14:paraId="575942E2" w14:textId="77777777" w:rsidR="00AC1203" w:rsidRPr="00D1205D" w:rsidRDefault="00AC1203" w:rsidP="00030344">
            <w:pPr>
              <w:pStyle w:val="TAL"/>
            </w:pPr>
            <w:r w:rsidRPr="00D1205D">
              <w:t>INVALID_MSG_FORMAT</w:t>
            </w:r>
          </w:p>
        </w:tc>
        <w:tc>
          <w:tcPr>
            <w:tcW w:w="1825" w:type="dxa"/>
            <w:shd w:val="clear" w:color="auto" w:fill="auto"/>
          </w:tcPr>
          <w:p w14:paraId="1667B4DE" w14:textId="77777777" w:rsidR="00AC1203" w:rsidRPr="00D1205D" w:rsidRDefault="00AC1203" w:rsidP="00030344">
            <w:pPr>
              <w:pStyle w:val="TAL"/>
            </w:pPr>
            <w:r w:rsidRPr="00D1205D">
              <w:t>400 Bad Request</w:t>
            </w:r>
          </w:p>
        </w:tc>
        <w:tc>
          <w:tcPr>
            <w:tcW w:w="3832" w:type="dxa"/>
            <w:shd w:val="clear" w:color="auto" w:fill="auto"/>
          </w:tcPr>
          <w:p w14:paraId="2392572E" w14:textId="77777777" w:rsidR="00AC1203" w:rsidRPr="00D1205D" w:rsidRDefault="00AC1203" w:rsidP="00030344">
            <w:pPr>
              <w:pStyle w:val="TAL"/>
            </w:pPr>
            <w:r w:rsidRPr="00D1205D">
              <w:t>The HTTP request has an invalid format.</w:t>
            </w:r>
          </w:p>
        </w:tc>
      </w:tr>
      <w:tr w:rsidR="00AC1203" w:rsidRPr="00D1205D" w14:paraId="5AE57EE1" w14:textId="77777777" w:rsidTr="00030344">
        <w:trPr>
          <w:cantSplit/>
          <w:jc w:val="center"/>
        </w:trPr>
        <w:tc>
          <w:tcPr>
            <w:tcW w:w="4090" w:type="dxa"/>
            <w:shd w:val="clear" w:color="auto" w:fill="auto"/>
          </w:tcPr>
          <w:p w14:paraId="3F7B3537" w14:textId="77777777" w:rsidR="00AC1203" w:rsidRPr="00D1205D" w:rsidRDefault="00AC1203" w:rsidP="00030344">
            <w:pPr>
              <w:pStyle w:val="TAL"/>
            </w:pPr>
            <w:r w:rsidRPr="00D1205D">
              <w:t>INVALID_QUERY_PARAM</w:t>
            </w:r>
          </w:p>
        </w:tc>
        <w:tc>
          <w:tcPr>
            <w:tcW w:w="1825" w:type="dxa"/>
            <w:shd w:val="clear" w:color="auto" w:fill="auto"/>
          </w:tcPr>
          <w:p w14:paraId="74B55AD7" w14:textId="77777777" w:rsidR="00AC1203" w:rsidRPr="00D1205D" w:rsidRDefault="00AC1203" w:rsidP="00030344">
            <w:pPr>
              <w:pStyle w:val="TAL"/>
            </w:pPr>
            <w:r w:rsidRPr="00D1205D">
              <w:t>400 Bad Request</w:t>
            </w:r>
          </w:p>
        </w:tc>
        <w:tc>
          <w:tcPr>
            <w:tcW w:w="3832" w:type="dxa"/>
            <w:shd w:val="clear" w:color="auto" w:fill="auto"/>
          </w:tcPr>
          <w:p w14:paraId="6C6ADE77" w14:textId="77777777" w:rsidR="00AC1203" w:rsidRPr="00D1205D" w:rsidRDefault="00AC1203" w:rsidP="00030344">
            <w:pPr>
              <w:pStyle w:val="TAL"/>
            </w:pPr>
            <w:r w:rsidRPr="00D1205D">
              <w:t>The HTTP request contains an unsupported query parameter in the URI. (</w:t>
            </w:r>
            <w:r>
              <w:t>NOTE </w:t>
            </w:r>
            <w:r w:rsidRPr="00D1205D">
              <w:t>1)</w:t>
            </w:r>
          </w:p>
        </w:tc>
      </w:tr>
      <w:tr w:rsidR="00AC1203" w:rsidRPr="00D1205D" w14:paraId="6BEAC07E" w14:textId="77777777" w:rsidTr="00030344">
        <w:trPr>
          <w:cantSplit/>
          <w:jc w:val="center"/>
        </w:trPr>
        <w:tc>
          <w:tcPr>
            <w:tcW w:w="4090" w:type="dxa"/>
            <w:shd w:val="clear" w:color="auto" w:fill="auto"/>
          </w:tcPr>
          <w:p w14:paraId="31415D20" w14:textId="77777777" w:rsidR="00AC1203" w:rsidRPr="00D1205D" w:rsidRDefault="00AC1203" w:rsidP="00030344">
            <w:pPr>
              <w:pStyle w:val="TAL"/>
            </w:pPr>
            <w:r w:rsidRPr="00D1205D">
              <w:t>MANDATORY_QUERY_PARAM_INCORRECT</w:t>
            </w:r>
          </w:p>
        </w:tc>
        <w:tc>
          <w:tcPr>
            <w:tcW w:w="1825" w:type="dxa"/>
            <w:shd w:val="clear" w:color="auto" w:fill="auto"/>
          </w:tcPr>
          <w:p w14:paraId="339E50DE" w14:textId="77777777" w:rsidR="00AC1203" w:rsidRPr="00D1205D" w:rsidRDefault="00AC1203" w:rsidP="00030344">
            <w:pPr>
              <w:pStyle w:val="TAL"/>
            </w:pPr>
            <w:r w:rsidRPr="00D1205D">
              <w:t>400 Bad Request</w:t>
            </w:r>
          </w:p>
        </w:tc>
        <w:tc>
          <w:tcPr>
            <w:tcW w:w="3832" w:type="dxa"/>
            <w:shd w:val="clear" w:color="auto" w:fill="auto"/>
          </w:tcPr>
          <w:p w14:paraId="5B912FFC" w14:textId="77777777" w:rsidR="00AC1203" w:rsidRPr="00D1205D" w:rsidRDefault="00AC1203" w:rsidP="00030344">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AC1203" w:rsidRPr="00D1205D" w14:paraId="2D216EC0" w14:textId="77777777" w:rsidTr="00030344">
        <w:trPr>
          <w:cantSplit/>
          <w:jc w:val="center"/>
        </w:trPr>
        <w:tc>
          <w:tcPr>
            <w:tcW w:w="4090" w:type="dxa"/>
            <w:shd w:val="clear" w:color="auto" w:fill="auto"/>
          </w:tcPr>
          <w:p w14:paraId="27E79BD5" w14:textId="77777777" w:rsidR="00AC1203" w:rsidRPr="00D1205D" w:rsidRDefault="00AC1203" w:rsidP="00030344">
            <w:pPr>
              <w:pStyle w:val="TAL"/>
            </w:pPr>
            <w:r w:rsidRPr="00D1205D">
              <w:t>OPTIONAL_QUERY_PARAM_INCORRECT</w:t>
            </w:r>
          </w:p>
        </w:tc>
        <w:tc>
          <w:tcPr>
            <w:tcW w:w="1825" w:type="dxa"/>
            <w:shd w:val="clear" w:color="auto" w:fill="auto"/>
          </w:tcPr>
          <w:p w14:paraId="7B52102B" w14:textId="77777777" w:rsidR="00AC1203" w:rsidRPr="00D1205D" w:rsidRDefault="00AC1203" w:rsidP="00030344">
            <w:pPr>
              <w:pStyle w:val="TAL"/>
            </w:pPr>
            <w:r w:rsidRPr="00D1205D">
              <w:t>400 Bad Request</w:t>
            </w:r>
          </w:p>
        </w:tc>
        <w:tc>
          <w:tcPr>
            <w:tcW w:w="3832" w:type="dxa"/>
            <w:shd w:val="clear" w:color="auto" w:fill="auto"/>
          </w:tcPr>
          <w:p w14:paraId="16434101" w14:textId="77777777" w:rsidR="00AC1203" w:rsidRPr="00D1205D" w:rsidRDefault="00AC1203" w:rsidP="00030344">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AC1203" w:rsidRPr="00D1205D" w14:paraId="11FED93F" w14:textId="77777777" w:rsidTr="00030344">
        <w:trPr>
          <w:cantSplit/>
          <w:jc w:val="center"/>
        </w:trPr>
        <w:tc>
          <w:tcPr>
            <w:tcW w:w="4090" w:type="dxa"/>
            <w:shd w:val="clear" w:color="auto" w:fill="auto"/>
          </w:tcPr>
          <w:p w14:paraId="76A275BE" w14:textId="77777777" w:rsidR="00AC1203" w:rsidRPr="00D1205D" w:rsidRDefault="00AC1203" w:rsidP="00030344">
            <w:pPr>
              <w:pStyle w:val="TAL"/>
            </w:pPr>
            <w:r w:rsidRPr="00D1205D">
              <w:t>MANDATORY_QUERY_PARAM_MISSING</w:t>
            </w:r>
          </w:p>
        </w:tc>
        <w:tc>
          <w:tcPr>
            <w:tcW w:w="1825" w:type="dxa"/>
            <w:shd w:val="clear" w:color="auto" w:fill="auto"/>
          </w:tcPr>
          <w:p w14:paraId="518BEA7D" w14:textId="77777777" w:rsidR="00AC1203" w:rsidRPr="00D1205D" w:rsidRDefault="00AC1203" w:rsidP="00030344">
            <w:pPr>
              <w:pStyle w:val="TAL"/>
            </w:pPr>
            <w:r w:rsidRPr="00D1205D">
              <w:t>400 Bad Request</w:t>
            </w:r>
          </w:p>
        </w:tc>
        <w:tc>
          <w:tcPr>
            <w:tcW w:w="3832" w:type="dxa"/>
            <w:shd w:val="clear" w:color="auto" w:fill="auto"/>
          </w:tcPr>
          <w:p w14:paraId="7FAFAFF9" w14:textId="77777777" w:rsidR="00AC1203" w:rsidRPr="00D1205D" w:rsidRDefault="00AC1203" w:rsidP="00030344">
            <w:pPr>
              <w:pStyle w:val="TAL"/>
            </w:pPr>
            <w:r w:rsidRPr="00D1205D">
              <w:t>Query parameter which is defined as mandatory, or as conditional but mandatory required, for an HTTP method is not included in the URI of the request. (</w:t>
            </w:r>
            <w:r>
              <w:t>NOTE </w:t>
            </w:r>
            <w:r w:rsidRPr="00D1205D">
              <w:t>1)</w:t>
            </w:r>
          </w:p>
        </w:tc>
      </w:tr>
      <w:tr w:rsidR="00AC1203" w:rsidRPr="00D1205D" w14:paraId="6755FA32" w14:textId="77777777" w:rsidTr="00030344">
        <w:trPr>
          <w:cantSplit/>
          <w:jc w:val="center"/>
        </w:trPr>
        <w:tc>
          <w:tcPr>
            <w:tcW w:w="4090" w:type="dxa"/>
            <w:shd w:val="clear" w:color="auto" w:fill="auto"/>
          </w:tcPr>
          <w:p w14:paraId="78E10E0A" w14:textId="77777777" w:rsidR="00AC1203" w:rsidRPr="00D1205D" w:rsidRDefault="00AC1203" w:rsidP="00030344">
            <w:pPr>
              <w:pStyle w:val="TAL"/>
            </w:pPr>
            <w:r w:rsidRPr="00D1205D">
              <w:t>MANDATORY_IE_INCORRECT</w:t>
            </w:r>
          </w:p>
        </w:tc>
        <w:tc>
          <w:tcPr>
            <w:tcW w:w="1825" w:type="dxa"/>
            <w:shd w:val="clear" w:color="auto" w:fill="auto"/>
          </w:tcPr>
          <w:p w14:paraId="6CE492C3" w14:textId="77777777" w:rsidR="00AC1203" w:rsidRPr="00D1205D" w:rsidRDefault="00AC1203" w:rsidP="00030344">
            <w:pPr>
              <w:pStyle w:val="TAL"/>
            </w:pPr>
            <w:r w:rsidRPr="00D1205D">
              <w:t>400 Bad Request</w:t>
            </w:r>
          </w:p>
        </w:tc>
        <w:tc>
          <w:tcPr>
            <w:tcW w:w="3832" w:type="dxa"/>
            <w:shd w:val="clear" w:color="auto" w:fill="auto"/>
          </w:tcPr>
          <w:p w14:paraId="17DF29DE" w14:textId="77777777" w:rsidR="00AC1203" w:rsidRPr="00D1205D" w:rsidRDefault="00AC1203" w:rsidP="00030344">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AC1203" w:rsidRPr="00D1205D" w14:paraId="492C20FE" w14:textId="77777777" w:rsidTr="00030344">
        <w:trPr>
          <w:cantSplit/>
          <w:jc w:val="center"/>
        </w:trPr>
        <w:tc>
          <w:tcPr>
            <w:tcW w:w="4090" w:type="dxa"/>
            <w:shd w:val="clear" w:color="auto" w:fill="auto"/>
          </w:tcPr>
          <w:p w14:paraId="686C341E" w14:textId="77777777" w:rsidR="00AC1203" w:rsidRPr="00D1205D" w:rsidRDefault="00AC1203" w:rsidP="00030344">
            <w:pPr>
              <w:pStyle w:val="TAL"/>
            </w:pPr>
            <w:r w:rsidRPr="00D1205D">
              <w:t>OPTIONAL_IE_INCORRECT</w:t>
            </w:r>
          </w:p>
        </w:tc>
        <w:tc>
          <w:tcPr>
            <w:tcW w:w="1825" w:type="dxa"/>
            <w:shd w:val="clear" w:color="auto" w:fill="auto"/>
          </w:tcPr>
          <w:p w14:paraId="1A184894" w14:textId="77777777" w:rsidR="00AC1203" w:rsidRPr="00D1205D" w:rsidRDefault="00AC1203" w:rsidP="00030344">
            <w:pPr>
              <w:pStyle w:val="TAL"/>
            </w:pPr>
            <w:r w:rsidRPr="00D1205D">
              <w:t>400 Bad Request</w:t>
            </w:r>
          </w:p>
        </w:tc>
        <w:tc>
          <w:tcPr>
            <w:tcW w:w="3832" w:type="dxa"/>
            <w:shd w:val="clear" w:color="auto" w:fill="auto"/>
          </w:tcPr>
          <w:p w14:paraId="30A51BE6" w14:textId="77777777" w:rsidR="00AC1203" w:rsidRPr="00D1205D" w:rsidRDefault="00AC1203" w:rsidP="00030344">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AC1203" w:rsidRPr="00D1205D" w14:paraId="0A8A1F1C" w14:textId="77777777" w:rsidTr="00030344">
        <w:trPr>
          <w:cantSplit/>
          <w:jc w:val="center"/>
        </w:trPr>
        <w:tc>
          <w:tcPr>
            <w:tcW w:w="4090" w:type="dxa"/>
            <w:shd w:val="clear" w:color="auto" w:fill="auto"/>
          </w:tcPr>
          <w:p w14:paraId="3CFA9354" w14:textId="77777777" w:rsidR="00AC1203" w:rsidRPr="00D1205D" w:rsidRDefault="00AC1203" w:rsidP="00030344">
            <w:pPr>
              <w:pStyle w:val="TAL"/>
            </w:pPr>
            <w:r w:rsidRPr="00D1205D">
              <w:t>MANDATORY_IE_MISSING</w:t>
            </w:r>
          </w:p>
        </w:tc>
        <w:tc>
          <w:tcPr>
            <w:tcW w:w="1825" w:type="dxa"/>
            <w:shd w:val="clear" w:color="auto" w:fill="auto"/>
          </w:tcPr>
          <w:p w14:paraId="73F2DC4C" w14:textId="77777777" w:rsidR="00AC1203" w:rsidRPr="00D1205D" w:rsidRDefault="00AC1203" w:rsidP="00030344">
            <w:pPr>
              <w:pStyle w:val="TAL"/>
            </w:pPr>
            <w:r w:rsidRPr="00D1205D">
              <w:t>400 Bad Request</w:t>
            </w:r>
          </w:p>
        </w:tc>
        <w:tc>
          <w:tcPr>
            <w:tcW w:w="3832" w:type="dxa"/>
            <w:shd w:val="clear" w:color="auto" w:fill="auto"/>
          </w:tcPr>
          <w:p w14:paraId="46FA4732" w14:textId="77777777" w:rsidR="00AC1203" w:rsidRPr="00D1205D" w:rsidRDefault="00AC1203" w:rsidP="00030344">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AC1203" w:rsidRPr="00D1205D" w14:paraId="6F276A32" w14:textId="77777777" w:rsidTr="00030344">
        <w:trPr>
          <w:cantSplit/>
          <w:jc w:val="center"/>
        </w:trPr>
        <w:tc>
          <w:tcPr>
            <w:tcW w:w="4090" w:type="dxa"/>
            <w:shd w:val="clear" w:color="auto" w:fill="auto"/>
          </w:tcPr>
          <w:p w14:paraId="6FD835C2" w14:textId="77777777" w:rsidR="00AC1203" w:rsidRPr="00D1205D" w:rsidRDefault="00AC1203" w:rsidP="00030344">
            <w:pPr>
              <w:pStyle w:val="TAL"/>
            </w:pPr>
            <w:r w:rsidRPr="00D1205D">
              <w:t>UNSPECIFIED_MSG_FAILURE</w:t>
            </w:r>
          </w:p>
        </w:tc>
        <w:tc>
          <w:tcPr>
            <w:tcW w:w="1825" w:type="dxa"/>
            <w:shd w:val="clear" w:color="auto" w:fill="auto"/>
          </w:tcPr>
          <w:p w14:paraId="54934358" w14:textId="77777777" w:rsidR="00AC1203" w:rsidRPr="00D1205D" w:rsidRDefault="00AC1203" w:rsidP="00030344">
            <w:pPr>
              <w:pStyle w:val="TAL"/>
            </w:pPr>
            <w:r w:rsidRPr="00D1205D">
              <w:t>400 Bad Request</w:t>
            </w:r>
          </w:p>
        </w:tc>
        <w:tc>
          <w:tcPr>
            <w:tcW w:w="3832" w:type="dxa"/>
            <w:shd w:val="clear" w:color="auto" w:fill="auto"/>
          </w:tcPr>
          <w:p w14:paraId="308B6827" w14:textId="77777777" w:rsidR="00AC1203" w:rsidRPr="00D1205D" w:rsidRDefault="00AC1203" w:rsidP="00030344">
            <w:pPr>
              <w:pStyle w:val="TAL"/>
            </w:pPr>
            <w:r w:rsidRPr="00D1205D">
              <w:t>The request is rejected due to unspecified client error. (</w:t>
            </w:r>
            <w:r>
              <w:t>NOTE </w:t>
            </w:r>
            <w:r w:rsidRPr="00D1205D">
              <w:t>2)</w:t>
            </w:r>
          </w:p>
        </w:tc>
      </w:tr>
      <w:tr w:rsidR="00AC1203" w:rsidRPr="00D1205D" w14:paraId="2A9A9F84" w14:textId="77777777" w:rsidTr="00030344">
        <w:trPr>
          <w:cantSplit/>
          <w:jc w:val="center"/>
        </w:trPr>
        <w:tc>
          <w:tcPr>
            <w:tcW w:w="4090" w:type="dxa"/>
            <w:shd w:val="clear" w:color="auto" w:fill="auto"/>
          </w:tcPr>
          <w:p w14:paraId="5621EBAF" w14:textId="77777777" w:rsidR="00AC1203" w:rsidRPr="00D1205D" w:rsidRDefault="00AC1203" w:rsidP="00030344">
            <w:pPr>
              <w:pStyle w:val="TAL"/>
            </w:pPr>
            <w:r w:rsidRPr="00D1205D">
              <w:t>RESOURCE_CONTEXT_NOT_FOUND</w:t>
            </w:r>
          </w:p>
        </w:tc>
        <w:tc>
          <w:tcPr>
            <w:tcW w:w="1825" w:type="dxa"/>
            <w:shd w:val="clear" w:color="auto" w:fill="auto"/>
          </w:tcPr>
          <w:p w14:paraId="6E5B8B96" w14:textId="77777777" w:rsidR="00AC1203" w:rsidRPr="00D1205D" w:rsidRDefault="00AC1203" w:rsidP="00030344">
            <w:pPr>
              <w:pStyle w:val="TAL"/>
              <w:rPr>
                <w:lang w:eastAsia="zh-CN"/>
              </w:rPr>
            </w:pPr>
            <w:r w:rsidRPr="00D1205D">
              <w:t>400 Bad Request</w:t>
            </w:r>
          </w:p>
        </w:tc>
        <w:tc>
          <w:tcPr>
            <w:tcW w:w="3832" w:type="dxa"/>
            <w:shd w:val="clear" w:color="auto" w:fill="auto"/>
          </w:tcPr>
          <w:p w14:paraId="4906F2BA" w14:textId="77777777" w:rsidR="00AC1203" w:rsidRPr="00D1205D" w:rsidRDefault="00AC1203" w:rsidP="00030344">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C1203" w:rsidRPr="00D1205D" w14:paraId="4147373C" w14:textId="77777777" w:rsidTr="00030344">
        <w:trPr>
          <w:cantSplit/>
          <w:jc w:val="center"/>
        </w:trPr>
        <w:tc>
          <w:tcPr>
            <w:tcW w:w="4090" w:type="dxa"/>
            <w:shd w:val="clear" w:color="auto" w:fill="auto"/>
          </w:tcPr>
          <w:p w14:paraId="08E64B8C" w14:textId="77777777" w:rsidR="00AC1203" w:rsidRPr="00D1205D" w:rsidRDefault="00AC1203" w:rsidP="00030344">
            <w:pPr>
              <w:pStyle w:val="TAL"/>
            </w:pPr>
            <w:r>
              <w:t>CCA_VERIFICATION_FAILURE</w:t>
            </w:r>
          </w:p>
        </w:tc>
        <w:tc>
          <w:tcPr>
            <w:tcW w:w="1825" w:type="dxa"/>
            <w:shd w:val="clear" w:color="auto" w:fill="auto"/>
          </w:tcPr>
          <w:p w14:paraId="05ECDD01" w14:textId="77777777" w:rsidR="00AC1203" w:rsidRPr="00D1205D" w:rsidRDefault="00AC1203" w:rsidP="00030344">
            <w:pPr>
              <w:pStyle w:val="TAL"/>
            </w:pPr>
            <w:r>
              <w:rPr>
                <w:lang w:eastAsia="zh-CN"/>
              </w:rPr>
              <w:t>403 Forbidden</w:t>
            </w:r>
          </w:p>
        </w:tc>
        <w:tc>
          <w:tcPr>
            <w:tcW w:w="3832" w:type="dxa"/>
            <w:shd w:val="clear" w:color="auto" w:fill="auto"/>
          </w:tcPr>
          <w:p w14:paraId="6AE72A1B" w14:textId="77777777" w:rsidR="00AC1203" w:rsidRPr="00D1205D" w:rsidRDefault="00AC1203" w:rsidP="00030344">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AC1203" w:rsidRPr="00D1205D" w14:paraId="4A1AC42D" w14:textId="77777777" w:rsidTr="00030344">
        <w:trPr>
          <w:cantSplit/>
          <w:jc w:val="center"/>
        </w:trPr>
        <w:tc>
          <w:tcPr>
            <w:tcW w:w="4090" w:type="dxa"/>
            <w:shd w:val="clear" w:color="auto" w:fill="auto"/>
          </w:tcPr>
          <w:p w14:paraId="641EC226" w14:textId="77777777" w:rsidR="00AC1203" w:rsidRDefault="00AC1203" w:rsidP="00030344">
            <w:pPr>
              <w:pStyle w:val="TAL"/>
            </w:pPr>
            <w:r>
              <w:t>SOURCE_NF_CCA_VERIFICATION_FAILURE</w:t>
            </w:r>
          </w:p>
        </w:tc>
        <w:tc>
          <w:tcPr>
            <w:tcW w:w="1825" w:type="dxa"/>
            <w:shd w:val="clear" w:color="auto" w:fill="auto"/>
          </w:tcPr>
          <w:p w14:paraId="0B0B2558"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45A445E9" w14:textId="77777777" w:rsidR="00AC1203" w:rsidRPr="000B63FD" w:rsidRDefault="00AC1203" w:rsidP="00030344">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AC1203" w:rsidRPr="00D1205D" w14:paraId="7E84E66F" w14:textId="77777777" w:rsidTr="00030344">
        <w:trPr>
          <w:cantSplit/>
          <w:jc w:val="center"/>
        </w:trPr>
        <w:tc>
          <w:tcPr>
            <w:tcW w:w="4090" w:type="dxa"/>
            <w:shd w:val="clear" w:color="auto" w:fill="auto"/>
          </w:tcPr>
          <w:p w14:paraId="7FE4C597" w14:textId="77777777" w:rsidR="00AC1203" w:rsidRDefault="00AC1203" w:rsidP="00030344">
            <w:pPr>
              <w:pStyle w:val="TAL"/>
            </w:pPr>
            <w:r>
              <w:t>TOKEN</w:t>
            </w:r>
            <w:r>
              <w:rPr>
                <w:lang w:eastAsia="zh-CN"/>
              </w:rPr>
              <w:t>_CCA</w:t>
            </w:r>
            <w:r>
              <w:t>_MISMATCH</w:t>
            </w:r>
          </w:p>
        </w:tc>
        <w:tc>
          <w:tcPr>
            <w:tcW w:w="1825" w:type="dxa"/>
            <w:shd w:val="clear" w:color="auto" w:fill="auto"/>
          </w:tcPr>
          <w:p w14:paraId="067D2A7E"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0AD3E856" w14:textId="77777777" w:rsidR="00AC1203" w:rsidRPr="000B63FD" w:rsidRDefault="00AC1203" w:rsidP="00030344">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AC1203" w:rsidRPr="00D1205D" w14:paraId="6C673BD0" w14:textId="77777777" w:rsidTr="00030344">
        <w:trPr>
          <w:cantSplit/>
          <w:jc w:val="center"/>
        </w:trPr>
        <w:tc>
          <w:tcPr>
            <w:tcW w:w="4090" w:type="dxa"/>
            <w:shd w:val="clear" w:color="auto" w:fill="auto"/>
          </w:tcPr>
          <w:p w14:paraId="4B891D32" w14:textId="77777777" w:rsidR="00AC1203" w:rsidRDefault="00AC1203" w:rsidP="00030344">
            <w:pPr>
              <w:pStyle w:val="TAL"/>
            </w:pPr>
            <w:r>
              <w:t>TOKEN</w:t>
            </w:r>
            <w:r>
              <w:rPr>
                <w:lang w:eastAsia="zh-CN"/>
              </w:rPr>
              <w:t>_SOURCE_NF_CCA</w:t>
            </w:r>
            <w:r>
              <w:t>_MISMATCH</w:t>
            </w:r>
          </w:p>
        </w:tc>
        <w:tc>
          <w:tcPr>
            <w:tcW w:w="1825" w:type="dxa"/>
            <w:shd w:val="clear" w:color="auto" w:fill="auto"/>
          </w:tcPr>
          <w:p w14:paraId="6631DE27" w14:textId="77777777" w:rsidR="00AC1203" w:rsidRDefault="00AC1203" w:rsidP="00030344">
            <w:pPr>
              <w:pStyle w:val="TAL"/>
              <w:rPr>
                <w:lang w:eastAsia="zh-CN"/>
              </w:rPr>
            </w:pPr>
            <w:r>
              <w:rPr>
                <w:lang w:eastAsia="zh-CN"/>
              </w:rPr>
              <w:t>403 Forbidden</w:t>
            </w:r>
          </w:p>
        </w:tc>
        <w:tc>
          <w:tcPr>
            <w:tcW w:w="3832" w:type="dxa"/>
            <w:shd w:val="clear" w:color="auto" w:fill="auto"/>
          </w:tcPr>
          <w:p w14:paraId="222479F4" w14:textId="77777777" w:rsidR="00AC1203" w:rsidRDefault="00AC1203" w:rsidP="00030344">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AC1203" w:rsidRPr="00D1205D" w14:paraId="76801F41" w14:textId="77777777" w:rsidTr="00030344">
        <w:trPr>
          <w:cantSplit/>
          <w:jc w:val="center"/>
        </w:trPr>
        <w:tc>
          <w:tcPr>
            <w:tcW w:w="4090" w:type="dxa"/>
            <w:shd w:val="clear" w:color="auto" w:fill="auto"/>
          </w:tcPr>
          <w:p w14:paraId="4F6E80EA" w14:textId="77777777" w:rsidR="00AC1203" w:rsidRPr="00D1205D" w:rsidRDefault="00AC1203" w:rsidP="00030344">
            <w:pPr>
              <w:pStyle w:val="TAL"/>
            </w:pPr>
            <w:r w:rsidRPr="00D1205D">
              <w:t>MODIFICATION_NOT_ALLOWED</w:t>
            </w:r>
          </w:p>
        </w:tc>
        <w:tc>
          <w:tcPr>
            <w:tcW w:w="1825" w:type="dxa"/>
            <w:shd w:val="clear" w:color="auto" w:fill="auto"/>
          </w:tcPr>
          <w:p w14:paraId="5D546FA4" w14:textId="77777777" w:rsidR="00AC1203" w:rsidRPr="00D1205D" w:rsidRDefault="00AC1203" w:rsidP="00030344">
            <w:pPr>
              <w:pStyle w:val="TAL"/>
            </w:pPr>
            <w:r w:rsidRPr="00D1205D">
              <w:rPr>
                <w:lang w:eastAsia="zh-CN"/>
              </w:rPr>
              <w:t>403 Forbidden</w:t>
            </w:r>
          </w:p>
        </w:tc>
        <w:tc>
          <w:tcPr>
            <w:tcW w:w="3832" w:type="dxa"/>
            <w:shd w:val="clear" w:color="auto" w:fill="auto"/>
          </w:tcPr>
          <w:p w14:paraId="0B4BD03B" w14:textId="77777777" w:rsidR="00AC1203" w:rsidRPr="00D1205D" w:rsidRDefault="00AC1203" w:rsidP="00030344">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C1203" w:rsidRPr="00D1205D" w14:paraId="72EAA59D" w14:textId="77777777" w:rsidTr="00030344">
        <w:trPr>
          <w:cantSplit/>
          <w:jc w:val="center"/>
          <w:ins w:id="4" w:author="HW_CT4#121" w:date="2024-01-25T15:12:00Z"/>
        </w:trPr>
        <w:tc>
          <w:tcPr>
            <w:tcW w:w="4090" w:type="dxa"/>
            <w:shd w:val="clear" w:color="auto" w:fill="auto"/>
          </w:tcPr>
          <w:p w14:paraId="3F9760A1" w14:textId="1122E552" w:rsidR="00AC1203" w:rsidRPr="00D1205D" w:rsidRDefault="00AC1203" w:rsidP="00AC1203">
            <w:pPr>
              <w:pStyle w:val="TAL"/>
              <w:rPr>
                <w:ins w:id="5" w:author="HW_CT4#121" w:date="2024-01-25T15:12:00Z"/>
              </w:rPr>
            </w:pPr>
            <w:ins w:id="6" w:author="HW_CT4#121" w:date="2024-01-25T15:12:00Z">
              <w:r w:rsidRPr="005841A7">
                <w:rPr>
                  <w:noProof/>
                </w:rPr>
                <w:lastRenderedPageBreak/>
                <w:t>MISSING_PARAMETER</w:t>
              </w:r>
            </w:ins>
          </w:p>
        </w:tc>
        <w:tc>
          <w:tcPr>
            <w:tcW w:w="1825" w:type="dxa"/>
            <w:shd w:val="clear" w:color="auto" w:fill="auto"/>
          </w:tcPr>
          <w:p w14:paraId="2D62C7F9" w14:textId="02C42AF9" w:rsidR="00AC1203" w:rsidRPr="00D1205D" w:rsidRDefault="00AC1203" w:rsidP="00AC1203">
            <w:pPr>
              <w:pStyle w:val="TAL"/>
              <w:rPr>
                <w:ins w:id="7" w:author="HW_CT4#121" w:date="2024-01-25T15:12:00Z"/>
                <w:lang w:eastAsia="zh-CN"/>
              </w:rPr>
            </w:pPr>
            <w:ins w:id="8" w:author="HW_CT4#121" w:date="2024-01-25T15:12:00Z">
              <w:r w:rsidRPr="00D1205D">
                <w:rPr>
                  <w:lang w:eastAsia="zh-CN"/>
                </w:rPr>
                <w:t>403 Forbidden</w:t>
              </w:r>
            </w:ins>
          </w:p>
        </w:tc>
        <w:tc>
          <w:tcPr>
            <w:tcW w:w="3832" w:type="dxa"/>
            <w:shd w:val="clear" w:color="auto" w:fill="auto"/>
          </w:tcPr>
          <w:p w14:paraId="419E59DF" w14:textId="26F2C836" w:rsidR="00AC1203" w:rsidRPr="00D1205D" w:rsidRDefault="00AC1203" w:rsidP="00AC1203">
            <w:pPr>
              <w:pStyle w:val="TAL"/>
              <w:rPr>
                <w:ins w:id="9" w:author="HW_CT4#121" w:date="2024-01-25T15:12:00Z"/>
                <w:rFonts w:cs="Arial"/>
              </w:rPr>
            </w:pPr>
            <w:ins w:id="10" w:author="HW_CT4#121" w:date="2024-01-25T15:12:00Z">
              <w:r w:rsidRPr="00D1205D">
                <w:rPr>
                  <w:rFonts w:cs="Arial"/>
                </w:rPr>
                <w:t>The request is rejected</w:t>
              </w:r>
              <w:r w:rsidRPr="00D1205D">
                <w:t xml:space="preserve"> because </w:t>
              </w:r>
              <w:r>
                <w:t xml:space="preserve">one or more information </w:t>
              </w:r>
            </w:ins>
            <w:ins w:id="11" w:author="HW_CT4#121_rev1" w:date="2024-02-27T07:13:00Z">
              <w:r w:rsidR="00A5141D">
                <w:t xml:space="preserve">elements </w:t>
              </w:r>
            </w:ins>
            <w:ins w:id="12" w:author="HW_CT4#121" w:date="2024-01-25T15:12:00Z">
              <w:r>
                <w:t xml:space="preserve">of the </w:t>
              </w:r>
              <w:r w:rsidRPr="00010950">
                <w:rPr>
                  <w:rFonts w:cs="Arial"/>
                  <w:szCs w:val="18"/>
                </w:rPr>
                <w:t>requester</w:t>
              </w:r>
            </w:ins>
            <w:ins w:id="13" w:author="HW_CT4#121_rev1" w:date="2024-02-27T07:13:00Z">
              <w:r w:rsidR="00A5141D">
                <w:rPr>
                  <w:rFonts w:cs="Arial"/>
                  <w:szCs w:val="18"/>
                </w:rPr>
                <w:t xml:space="preserve"> required to authorize the requester</w:t>
              </w:r>
            </w:ins>
            <w:ins w:id="14" w:author="HW_CT4#121" w:date="2024-01-25T15:12:00Z">
              <w:r>
                <w:rPr>
                  <w:rFonts w:cs="Arial"/>
                  <w:szCs w:val="18"/>
                </w:rPr>
                <w:t xml:space="preserve"> </w:t>
              </w:r>
            </w:ins>
            <w:ins w:id="15" w:author="HW_CT4#121_rev1" w:date="2024-02-27T07:14:00Z">
              <w:r w:rsidR="00A5141D">
                <w:rPr>
                  <w:rFonts w:cs="Arial"/>
                  <w:szCs w:val="18"/>
                </w:rPr>
                <w:t>are</w:t>
              </w:r>
            </w:ins>
            <w:ins w:id="16" w:author="HW_CT4#121" w:date="2024-01-25T15:12:00Z">
              <w:r>
                <w:rPr>
                  <w:rFonts w:cs="Arial"/>
                  <w:szCs w:val="18"/>
                </w:rPr>
                <w:t xml:space="preserve"> missing. (NOTE</w:t>
              </w:r>
            </w:ins>
            <w:ins w:id="17" w:author="HW_CT4#121_rev1" w:date="2024-02-27T07:47:00Z">
              <w:r w:rsidR="00C12BC1">
                <w:rPr>
                  <w:rFonts w:cs="Arial"/>
                  <w:szCs w:val="18"/>
                </w:rPr>
                <w:t> </w:t>
              </w:r>
            </w:ins>
            <w:ins w:id="18" w:author="HW_CT4#121" w:date="2024-01-25T15:12:00Z">
              <w:r w:rsidRPr="009C2DFE">
                <w:rPr>
                  <w:rFonts w:cs="Arial"/>
                  <w:szCs w:val="18"/>
                </w:rPr>
                <w:t>1</w:t>
              </w:r>
              <w:r>
                <w:rPr>
                  <w:rFonts w:cs="Arial"/>
                  <w:szCs w:val="18"/>
                </w:rPr>
                <w:t>)</w:t>
              </w:r>
              <w:r>
                <w:t xml:space="preserve"> </w:t>
              </w:r>
            </w:ins>
          </w:p>
        </w:tc>
      </w:tr>
      <w:tr w:rsidR="00AC1203" w:rsidRPr="00D1205D" w14:paraId="13CED153" w14:textId="77777777" w:rsidTr="00030344">
        <w:trPr>
          <w:cantSplit/>
          <w:jc w:val="center"/>
        </w:trPr>
        <w:tc>
          <w:tcPr>
            <w:tcW w:w="4090" w:type="dxa"/>
            <w:shd w:val="clear" w:color="auto" w:fill="auto"/>
          </w:tcPr>
          <w:p w14:paraId="2C3BE6D1" w14:textId="77777777" w:rsidR="00AC1203" w:rsidRPr="00D1205D" w:rsidRDefault="00AC1203" w:rsidP="00030344">
            <w:pPr>
              <w:pStyle w:val="TAL"/>
            </w:pPr>
            <w:r w:rsidRPr="00D1205D">
              <w:t>SUBSCRIPTION_NOT_FOUND</w:t>
            </w:r>
          </w:p>
        </w:tc>
        <w:tc>
          <w:tcPr>
            <w:tcW w:w="1825" w:type="dxa"/>
            <w:shd w:val="clear" w:color="auto" w:fill="auto"/>
          </w:tcPr>
          <w:p w14:paraId="1112B07A" w14:textId="77777777" w:rsidR="00AC1203" w:rsidRPr="00D1205D" w:rsidRDefault="00AC1203" w:rsidP="00030344">
            <w:pPr>
              <w:pStyle w:val="TAL"/>
            </w:pPr>
            <w:r w:rsidRPr="00D1205D">
              <w:t>404 Not Found</w:t>
            </w:r>
          </w:p>
        </w:tc>
        <w:tc>
          <w:tcPr>
            <w:tcW w:w="3832" w:type="dxa"/>
            <w:shd w:val="clear" w:color="auto" w:fill="auto"/>
          </w:tcPr>
          <w:p w14:paraId="1508F5EA" w14:textId="77777777" w:rsidR="00AC1203" w:rsidRPr="00D1205D" w:rsidRDefault="00AC1203" w:rsidP="00030344">
            <w:pPr>
              <w:pStyle w:val="TAL"/>
            </w:pPr>
            <w:r>
              <w:rPr>
                <w:rFonts w:cs="Arial"/>
              </w:rPr>
              <w:t>The request for modification or deletion of a subscription, or the notification request, is rejected because the subscription is not found in the NF.</w:t>
            </w:r>
          </w:p>
        </w:tc>
      </w:tr>
      <w:tr w:rsidR="00AC1203" w:rsidRPr="00D1205D" w14:paraId="745D0B30" w14:textId="77777777" w:rsidTr="00030344">
        <w:trPr>
          <w:cantSplit/>
          <w:jc w:val="center"/>
        </w:trPr>
        <w:tc>
          <w:tcPr>
            <w:tcW w:w="4090" w:type="dxa"/>
            <w:shd w:val="clear" w:color="auto" w:fill="auto"/>
          </w:tcPr>
          <w:p w14:paraId="0041234A" w14:textId="77777777" w:rsidR="00AC1203" w:rsidRPr="00D1205D" w:rsidRDefault="00AC1203" w:rsidP="00030344">
            <w:pPr>
              <w:pStyle w:val="TAL"/>
              <w:rPr>
                <w:rStyle w:val="B1Char"/>
                <w:rFonts w:eastAsia="SimSun"/>
              </w:rPr>
            </w:pPr>
            <w:r w:rsidRPr="00D1205D">
              <w:t>RESOURCE_URI_STRUCTURE_NOT_FOUND</w:t>
            </w:r>
          </w:p>
        </w:tc>
        <w:tc>
          <w:tcPr>
            <w:tcW w:w="1825" w:type="dxa"/>
            <w:shd w:val="clear" w:color="auto" w:fill="auto"/>
          </w:tcPr>
          <w:p w14:paraId="5DF381F5" w14:textId="77777777" w:rsidR="00AC1203" w:rsidRPr="00D1205D" w:rsidRDefault="00AC1203" w:rsidP="00030344">
            <w:pPr>
              <w:pStyle w:val="TAL"/>
            </w:pPr>
            <w:r w:rsidRPr="00D1205D">
              <w:t>404 Not Found</w:t>
            </w:r>
          </w:p>
        </w:tc>
        <w:tc>
          <w:tcPr>
            <w:tcW w:w="3832" w:type="dxa"/>
            <w:shd w:val="clear" w:color="auto" w:fill="auto"/>
          </w:tcPr>
          <w:p w14:paraId="61CD770F" w14:textId="77777777" w:rsidR="00AC1203" w:rsidRPr="00D1205D" w:rsidRDefault="00AC1203" w:rsidP="00030344">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225D679F" w14:textId="77777777" w:rsidR="00AC1203" w:rsidRPr="00D1205D" w:rsidRDefault="00AC1203" w:rsidP="00030344">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AC1203" w:rsidRPr="00D1205D" w14:paraId="314B2D44" w14:textId="77777777" w:rsidTr="00030344">
        <w:trPr>
          <w:cantSplit/>
          <w:jc w:val="center"/>
        </w:trPr>
        <w:tc>
          <w:tcPr>
            <w:tcW w:w="4090" w:type="dxa"/>
            <w:shd w:val="clear" w:color="auto" w:fill="auto"/>
          </w:tcPr>
          <w:p w14:paraId="308314C5" w14:textId="77777777" w:rsidR="00AC1203" w:rsidRPr="00D1205D" w:rsidRDefault="00AC1203" w:rsidP="00030344">
            <w:pPr>
              <w:pStyle w:val="TAL"/>
            </w:pPr>
            <w:r w:rsidRPr="00D1205D">
              <w:t>INCORRECT_LENGTH</w:t>
            </w:r>
          </w:p>
        </w:tc>
        <w:tc>
          <w:tcPr>
            <w:tcW w:w="1825" w:type="dxa"/>
            <w:shd w:val="clear" w:color="auto" w:fill="auto"/>
          </w:tcPr>
          <w:p w14:paraId="2FC0856F" w14:textId="77777777" w:rsidR="00AC1203" w:rsidRPr="00D1205D" w:rsidRDefault="00AC1203" w:rsidP="00030344">
            <w:pPr>
              <w:pStyle w:val="TAL"/>
            </w:pPr>
            <w:r w:rsidRPr="00D1205D">
              <w:t>411 Length Required</w:t>
            </w:r>
          </w:p>
        </w:tc>
        <w:tc>
          <w:tcPr>
            <w:tcW w:w="3832" w:type="dxa"/>
            <w:shd w:val="clear" w:color="auto" w:fill="auto"/>
          </w:tcPr>
          <w:p w14:paraId="07CBD230" w14:textId="77777777" w:rsidR="00AC1203" w:rsidRPr="00D1205D" w:rsidRDefault="00AC1203" w:rsidP="00030344">
            <w:pPr>
              <w:pStyle w:val="TAL"/>
            </w:pPr>
            <w:r w:rsidRPr="00D1205D">
              <w:t>The request is rejected due to incorrect value of a Content-length header field.</w:t>
            </w:r>
          </w:p>
        </w:tc>
      </w:tr>
      <w:tr w:rsidR="00AC1203" w:rsidRPr="00D1205D" w14:paraId="4F033F9E" w14:textId="77777777" w:rsidTr="00030344">
        <w:trPr>
          <w:cantSplit/>
          <w:jc w:val="center"/>
        </w:trPr>
        <w:tc>
          <w:tcPr>
            <w:tcW w:w="4090" w:type="dxa"/>
            <w:shd w:val="clear" w:color="auto" w:fill="auto"/>
          </w:tcPr>
          <w:p w14:paraId="2C145B87" w14:textId="77777777" w:rsidR="00AC1203" w:rsidRPr="00D1205D" w:rsidRDefault="00AC1203" w:rsidP="00030344">
            <w:pPr>
              <w:pStyle w:val="TAL"/>
            </w:pPr>
            <w:r w:rsidRPr="00D1205D">
              <w:t>NF_CONGESTION_RISK</w:t>
            </w:r>
          </w:p>
        </w:tc>
        <w:tc>
          <w:tcPr>
            <w:tcW w:w="1825" w:type="dxa"/>
            <w:shd w:val="clear" w:color="auto" w:fill="auto"/>
          </w:tcPr>
          <w:p w14:paraId="24080B02"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639B11B5"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C1203" w:rsidRPr="00D1205D" w14:paraId="6B46F609" w14:textId="77777777" w:rsidTr="00030344">
        <w:trPr>
          <w:cantSplit/>
          <w:jc w:val="center"/>
        </w:trPr>
        <w:tc>
          <w:tcPr>
            <w:tcW w:w="4090" w:type="dxa"/>
            <w:shd w:val="clear" w:color="auto" w:fill="auto"/>
          </w:tcPr>
          <w:p w14:paraId="4AAC7BB2" w14:textId="77777777" w:rsidR="00AC1203" w:rsidRPr="00D1205D" w:rsidRDefault="00AC1203" w:rsidP="00030344">
            <w:pPr>
              <w:pStyle w:val="TAL"/>
            </w:pPr>
            <w:r w:rsidRPr="00D1205D">
              <w:t>NF_</w:t>
            </w:r>
            <w:r>
              <w:t>SERVICE_</w:t>
            </w:r>
            <w:r w:rsidRPr="00D1205D">
              <w:t>CONGESTION_RISK</w:t>
            </w:r>
          </w:p>
        </w:tc>
        <w:tc>
          <w:tcPr>
            <w:tcW w:w="1825" w:type="dxa"/>
            <w:shd w:val="clear" w:color="auto" w:fill="auto"/>
          </w:tcPr>
          <w:p w14:paraId="561239B3"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143C604C"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C1203" w:rsidRPr="00D1205D" w14:paraId="63A21A7E" w14:textId="77777777" w:rsidTr="00030344">
        <w:trPr>
          <w:cantSplit/>
          <w:jc w:val="center"/>
        </w:trPr>
        <w:tc>
          <w:tcPr>
            <w:tcW w:w="4090" w:type="dxa"/>
            <w:shd w:val="clear" w:color="auto" w:fill="auto"/>
          </w:tcPr>
          <w:p w14:paraId="1C599A7A" w14:textId="77777777" w:rsidR="00AC1203" w:rsidRPr="00D1205D" w:rsidRDefault="00AC1203" w:rsidP="00030344">
            <w:pPr>
              <w:pStyle w:val="TAL"/>
            </w:pPr>
            <w:r w:rsidRPr="00D1205D">
              <w:t>INSUFFICIENT_RESOURCES</w:t>
            </w:r>
          </w:p>
        </w:tc>
        <w:tc>
          <w:tcPr>
            <w:tcW w:w="1825" w:type="dxa"/>
            <w:shd w:val="clear" w:color="auto" w:fill="auto"/>
          </w:tcPr>
          <w:p w14:paraId="348800AE" w14:textId="77777777" w:rsidR="00AC1203" w:rsidRPr="00D1205D" w:rsidRDefault="00AC1203" w:rsidP="00030344">
            <w:pPr>
              <w:pStyle w:val="TAL"/>
            </w:pPr>
            <w:r w:rsidRPr="00D1205D">
              <w:t>500 Internal Server Error</w:t>
            </w:r>
          </w:p>
        </w:tc>
        <w:tc>
          <w:tcPr>
            <w:tcW w:w="3832" w:type="dxa"/>
            <w:shd w:val="clear" w:color="auto" w:fill="auto"/>
          </w:tcPr>
          <w:p w14:paraId="608EDC30" w14:textId="77777777" w:rsidR="00AC1203" w:rsidRPr="00D1205D" w:rsidRDefault="00AC1203" w:rsidP="00030344">
            <w:pPr>
              <w:pStyle w:val="TAL"/>
            </w:pPr>
            <w:r w:rsidRPr="00D1205D">
              <w:t>The request is rejected due to insufficient resources.</w:t>
            </w:r>
          </w:p>
        </w:tc>
      </w:tr>
      <w:tr w:rsidR="00AC1203" w:rsidRPr="00D1205D" w14:paraId="01B8283F" w14:textId="77777777" w:rsidTr="00030344">
        <w:trPr>
          <w:cantSplit/>
          <w:jc w:val="center"/>
        </w:trPr>
        <w:tc>
          <w:tcPr>
            <w:tcW w:w="4090" w:type="dxa"/>
            <w:shd w:val="clear" w:color="auto" w:fill="auto"/>
          </w:tcPr>
          <w:p w14:paraId="5CDF33AE" w14:textId="77777777" w:rsidR="00AC1203" w:rsidRPr="00D1205D" w:rsidRDefault="00AC1203" w:rsidP="00030344">
            <w:pPr>
              <w:pStyle w:val="TAL"/>
            </w:pPr>
            <w:r w:rsidRPr="00D1205D">
              <w:t>UNSPECIFIED_NF_FAILURE</w:t>
            </w:r>
          </w:p>
        </w:tc>
        <w:tc>
          <w:tcPr>
            <w:tcW w:w="1825" w:type="dxa"/>
            <w:shd w:val="clear" w:color="auto" w:fill="auto"/>
          </w:tcPr>
          <w:p w14:paraId="79CE873A" w14:textId="77777777" w:rsidR="00AC1203" w:rsidRPr="00D1205D" w:rsidRDefault="00AC1203" w:rsidP="00030344">
            <w:pPr>
              <w:pStyle w:val="TAL"/>
            </w:pPr>
            <w:r w:rsidRPr="00D1205D">
              <w:t>500 Internal Server Error</w:t>
            </w:r>
          </w:p>
        </w:tc>
        <w:tc>
          <w:tcPr>
            <w:tcW w:w="3832" w:type="dxa"/>
            <w:shd w:val="clear" w:color="auto" w:fill="auto"/>
          </w:tcPr>
          <w:p w14:paraId="0326C74B" w14:textId="77777777" w:rsidR="00AC1203" w:rsidRPr="00D1205D" w:rsidRDefault="00AC1203" w:rsidP="00030344">
            <w:pPr>
              <w:pStyle w:val="TAL"/>
            </w:pPr>
            <w:r w:rsidRPr="00D1205D">
              <w:t>The request is rejected due to unspecified reason at the NF. (</w:t>
            </w:r>
            <w:r>
              <w:t>NOTE </w:t>
            </w:r>
            <w:r w:rsidRPr="00D1205D">
              <w:t>3)</w:t>
            </w:r>
          </w:p>
        </w:tc>
      </w:tr>
      <w:tr w:rsidR="00AC1203" w:rsidRPr="00D1205D" w14:paraId="4F968795" w14:textId="77777777" w:rsidTr="00030344">
        <w:trPr>
          <w:cantSplit/>
          <w:jc w:val="center"/>
        </w:trPr>
        <w:tc>
          <w:tcPr>
            <w:tcW w:w="4090" w:type="dxa"/>
            <w:shd w:val="clear" w:color="auto" w:fill="auto"/>
          </w:tcPr>
          <w:p w14:paraId="10EC9B82" w14:textId="77777777" w:rsidR="00AC1203" w:rsidRPr="00D1205D" w:rsidRDefault="00AC1203" w:rsidP="00030344">
            <w:pPr>
              <w:pStyle w:val="TAL"/>
            </w:pPr>
            <w:r w:rsidRPr="00D1205D">
              <w:t>SYSTEM_FAILURE</w:t>
            </w:r>
          </w:p>
        </w:tc>
        <w:tc>
          <w:tcPr>
            <w:tcW w:w="1825" w:type="dxa"/>
            <w:shd w:val="clear" w:color="auto" w:fill="auto"/>
          </w:tcPr>
          <w:p w14:paraId="6016918D" w14:textId="77777777" w:rsidR="00AC1203" w:rsidRPr="00D1205D" w:rsidRDefault="00AC1203" w:rsidP="00030344">
            <w:pPr>
              <w:pStyle w:val="TAL"/>
            </w:pPr>
            <w:r w:rsidRPr="00D1205D">
              <w:t>500 Internal Server Error</w:t>
            </w:r>
          </w:p>
        </w:tc>
        <w:tc>
          <w:tcPr>
            <w:tcW w:w="3832" w:type="dxa"/>
            <w:shd w:val="clear" w:color="auto" w:fill="auto"/>
          </w:tcPr>
          <w:p w14:paraId="5CDAC3CD" w14:textId="77777777" w:rsidR="00AC1203" w:rsidRPr="00D1205D" w:rsidRDefault="00AC1203" w:rsidP="00030344">
            <w:pPr>
              <w:pStyle w:val="TAL"/>
            </w:pPr>
            <w:r w:rsidRPr="00D1205D">
              <w:t>The request is rejected due to generic error condition in the NF.</w:t>
            </w:r>
          </w:p>
        </w:tc>
      </w:tr>
      <w:tr w:rsidR="00AC1203" w:rsidRPr="00D1205D" w14:paraId="26B3CA45" w14:textId="77777777" w:rsidTr="00030344">
        <w:trPr>
          <w:cantSplit/>
          <w:jc w:val="center"/>
        </w:trPr>
        <w:tc>
          <w:tcPr>
            <w:tcW w:w="4090" w:type="dxa"/>
            <w:shd w:val="clear" w:color="auto" w:fill="auto"/>
          </w:tcPr>
          <w:p w14:paraId="5CDC3F7C" w14:textId="77777777" w:rsidR="00AC1203" w:rsidRPr="00D1205D" w:rsidRDefault="00AC1203" w:rsidP="00030344">
            <w:pPr>
              <w:pStyle w:val="TAL"/>
            </w:pPr>
            <w:r>
              <w:t>NF_FAILOVER</w:t>
            </w:r>
          </w:p>
        </w:tc>
        <w:tc>
          <w:tcPr>
            <w:tcW w:w="1825" w:type="dxa"/>
            <w:shd w:val="clear" w:color="auto" w:fill="auto"/>
          </w:tcPr>
          <w:p w14:paraId="087C6885" w14:textId="77777777" w:rsidR="00AC1203" w:rsidRPr="00D1205D" w:rsidRDefault="00AC1203" w:rsidP="00030344">
            <w:pPr>
              <w:pStyle w:val="TAL"/>
            </w:pPr>
            <w:r>
              <w:t>500 Internal Server Error</w:t>
            </w:r>
          </w:p>
        </w:tc>
        <w:tc>
          <w:tcPr>
            <w:tcW w:w="3832" w:type="dxa"/>
            <w:shd w:val="clear" w:color="auto" w:fill="auto"/>
          </w:tcPr>
          <w:p w14:paraId="27C25C15" w14:textId="77777777" w:rsidR="00AC1203" w:rsidRDefault="00AC1203" w:rsidP="00030344">
            <w:pPr>
              <w:pStyle w:val="TAL"/>
            </w:pPr>
            <w:r>
              <w:t>The request is rejected due to the unavailability of the NF, and the requester may trigger an immediate re-selection of an alternative NF based on this information.</w:t>
            </w:r>
          </w:p>
          <w:p w14:paraId="66535A15" w14:textId="77777777" w:rsidR="00AC1203" w:rsidRPr="00D1205D" w:rsidRDefault="00AC1203" w:rsidP="00030344">
            <w:pPr>
              <w:pStyle w:val="TAL"/>
            </w:pPr>
            <w:r>
              <w:t>(NOTE 6) (NOTE 8).</w:t>
            </w:r>
          </w:p>
        </w:tc>
      </w:tr>
      <w:tr w:rsidR="00AC1203" w:rsidRPr="00D1205D" w14:paraId="5BD3E321" w14:textId="77777777" w:rsidTr="00030344">
        <w:trPr>
          <w:cantSplit/>
          <w:jc w:val="center"/>
        </w:trPr>
        <w:tc>
          <w:tcPr>
            <w:tcW w:w="4090" w:type="dxa"/>
            <w:shd w:val="clear" w:color="auto" w:fill="auto"/>
          </w:tcPr>
          <w:p w14:paraId="5A638F75" w14:textId="77777777" w:rsidR="00AC1203" w:rsidRPr="00D1205D" w:rsidRDefault="00AC1203" w:rsidP="00030344">
            <w:pPr>
              <w:pStyle w:val="TAL"/>
            </w:pPr>
            <w:r>
              <w:t>NF_SERVICE_FAILOVER</w:t>
            </w:r>
          </w:p>
        </w:tc>
        <w:tc>
          <w:tcPr>
            <w:tcW w:w="1825" w:type="dxa"/>
            <w:shd w:val="clear" w:color="auto" w:fill="auto"/>
          </w:tcPr>
          <w:p w14:paraId="388365E7" w14:textId="77777777" w:rsidR="00AC1203" w:rsidRPr="00D1205D" w:rsidRDefault="00AC1203" w:rsidP="00030344">
            <w:pPr>
              <w:pStyle w:val="TAL"/>
            </w:pPr>
            <w:r>
              <w:t>500 Internal Server Error</w:t>
            </w:r>
          </w:p>
        </w:tc>
        <w:tc>
          <w:tcPr>
            <w:tcW w:w="3832" w:type="dxa"/>
            <w:shd w:val="clear" w:color="auto" w:fill="auto"/>
          </w:tcPr>
          <w:p w14:paraId="23E92610" w14:textId="77777777" w:rsidR="00AC1203" w:rsidRDefault="00AC1203" w:rsidP="00030344">
            <w:pPr>
              <w:pStyle w:val="TAL"/>
            </w:pPr>
            <w:r>
              <w:t>The request is rejected due to the unavailability of the NF service, and the requester may trigger an immediate re-selection of an alternative NF service based on this information.</w:t>
            </w:r>
          </w:p>
          <w:p w14:paraId="4265F0CE" w14:textId="77777777" w:rsidR="00AC1203" w:rsidRPr="00D1205D" w:rsidRDefault="00AC1203" w:rsidP="00030344">
            <w:pPr>
              <w:pStyle w:val="TAL"/>
            </w:pPr>
            <w:r>
              <w:t>(NOTE 6) (NOTE 8).</w:t>
            </w:r>
          </w:p>
        </w:tc>
      </w:tr>
      <w:tr w:rsidR="00AC1203" w:rsidRPr="00D1205D" w14:paraId="14949DC9" w14:textId="77777777" w:rsidTr="00030344">
        <w:trPr>
          <w:cantSplit/>
          <w:jc w:val="center"/>
        </w:trPr>
        <w:tc>
          <w:tcPr>
            <w:tcW w:w="4090" w:type="dxa"/>
            <w:shd w:val="clear" w:color="auto" w:fill="auto"/>
          </w:tcPr>
          <w:p w14:paraId="6ABD5016" w14:textId="77777777" w:rsidR="00AC1203" w:rsidRDefault="00AC1203" w:rsidP="00030344">
            <w:pPr>
              <w:pStyle w:val="TAL"/>
            </w:pPr>
            <w:r>
              <w:t>INBOUND_SERVER_ERROR</w:t>
            </w:r>
          </w:p>
        </w:tc>
        <w:tc>
          <w:tcPr>
            <w:tcW w:w="1825" w:type="dxa"/>
            <w:shd w:val="clear" w:color="auto" w:fill="auto"/>
          </w:tcPr>
          <w:p w14:paraId="7BB659CB" w14:textId="77777777" w:rsidR="00AC1203" w:rsidRDefault="00AC1203" w:rsidP="00030344">
            <w:pPr>
              <w:pStyle w:val="TAL"/>
            </w:pPr>
            <w:r>
              <w:t>502 Bad Gateway</w:t>
            </w:r>
          </w:p>
        </w:tc>
        <w:tc>
          <w:tcPr>
            <w:tcW w:w="3832" w:type="dxa"/>
            <w:shd w:val="clear" w:color="auto" w:fill="auto"/>
          </w:tcPr>
          <w:p w14:paraId="1D9FBFFA" w14:textId="77777777" w:rsidR="00AC1203" w:rsidRDefault="00AC1203" w:rsidP="00030344">
            <w:pPr>
              <w:pStyle w:val="TAL"/>
            </w:pPr>
            <w:r>
              <w:t xml:space="preserve">The request is rejected due to the receipt of an 5xx error from an inbound server that the NF Service Producer accessed while attempting to fulfil the request (see clause 6.4.2.1). </w:t>
            </w:r>
          </w:p>
        </w:tc>
      </w:tr>
      <w:tr w:rsidR="00AC1203" w:rsidRPr="00D1205D" w14:paraId="542E52EC" w14:textId="77777777" w:rsidTr="00030344">
        <w:trPr>
          <w:cantSplit/>
          <w:jc w:val="center"/>
        </w:trPr>
        <w:tc>
          <w:tcPr>
            <w:tcW w:w="4090" w:type="dxa"/>
            <w:shd w:val="clear" w:color="auto" w:fill="auto"/>
          </w:tcPr>
          <w:p w14:paraId="2475D1D5" w14:textId="77777777" w:rsidR="00AC1203" w:rsidRPr="00D1205D" w:rsidRDefault="00AC1203" w:rsidP="00030344">
            <w:pPr>
              <w:pStyle w:val="TAL"/>
            </w:pPr>
            <w:r w:rsidRPr="00D1205D">
              <w:t>NF_CONGESTION</w:t>
            </w:r>
          </w:p>
        </w:tc>
        <w:tc>
          <w:tcPr>
            <w:tcW w:w="1825" w:type="dxa"/>
            <w:shd w:val="clear" w:color="auto" w:fill="auto"/>
          </w:tcPr>
          <w:p w14:paraId="56FF997E" w14:textId="77777777" w:rsidR="00AC1203" w:rsidRPr="00D1205D" w:rsidRDefault="00AC1203" w:rsidP="00030344">
            <w:pPr>
              <w:pStyle w:val="TAL"/>
            </w:pPr>
            <w:r w:rsidRPr="00D1205D">
              <w:t>503 Service Unavailable</w:t>
            </w:r>
          </w:p>
        </w:tc>
        <w:tc>
          <w:tcPr>
            <w:tcW w:w="3832" w:type="dxa"/>
            <w:shd w:val="clear" w:color="auto" w:fill="auto"/>
          </w:tcPr>
          <w:p w14:paraId="26B04AB2" w14:textId="77777777" w:rsidR="00AC1203" w:rsidRPr="00D1205D" w:rsidRDefault="00AC1203" w:rsidP="00030344">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79F13CBE" w14:textId="77777777" w:rsidTr="00030344">
        <w:trPr>
          <w:cantSplit/>
          <w:jc w:val="center"/>
        </w:trPr>
        <w:tc>
          <w:tcPr>
            <w:tcW w:w="4090" w:type="dxa"/>
            <w:shd w:val="clear" w:color="auto" w:fill="auto"/>
          </w:tcPr>
          <w:p w14:paraId="103013C9" w14:textId="77777777" w:rsidR="00AC1203" w:rsidRPr="00D1205D" w:rsidRDefault="00AC1203" w:rsidP="00030344">
            <w:pPr>
              <w:pStyle w:val="TAL"/>
            </w:pPr>
            <w:r w:rsidRPr="00D1205D">
              <w:t>NF</w:t>
            </w:r>
            <w:r>
              <w:t>_SERVICE_</w:t>
            </w:r>
            <w:r w:rsidRPr="00D1205D">
              <w:t>CONGESTION</w:t>
            </w:r>
          </w:p>
        </w:tc>
        <w:tc>
          <w:tcPr>
            <w:tcW w:w="1825" w:type="dxa"/>
            <w:shd w:val="clear" w:color="auto" w:fill="auto"/>
          </w:tcPr>
          <w:p w14:paraId="1F73B6A6" w14:textId="77777777" w:rsidR="00AC1203" w:rsidRPr="00D1205D" w:rsidRDefault="00AC1203" w:rsidP="00030344">
            <w:pPr>
              <w:pStyle w:val="TAL"/>
            </w:pPr>
            <w:r w:rsidRPr="00D1205D">
              <w:t>503 Service Unavailable</w:t>
            </w:r>
          </w:p>
        </w:tc>
        <w:tc>
          <w:tcPr>
            <w:tcW w:w="3832" w:type="dxa"/>
            <w:shd w:val="clear" w:color="auto" w:fill="auto"/>
          </w:tcPr>
          <w:p w14:paraId="3532D3B9" w14:textId="77777777" w:rsidR="00AC1203" w:rsidRPr="00D1205D" w:rsidRDefault="00AC1203" w:rsidP="00030344">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6F4AA38F" w14:textId="77777777" w:rsidTr="00030344">
        <w:trPr>
          <w:cantSplit/>
          <w:jc w:val="center"/>
        </w:trPr>
        <w:tc>
          <w:tcPr>
            <w:tcW w:w="4090" w:type="dxa"/>
            <w:shd w:val="clear" w:color="auto" w:fill="auto"/>
          </w:tcPr>
          <w:p w14:paraId="36B42B60" w14:textId="77777777" w:rsidR="00AC1203" w:rsidRPr="000B63FD" w:rsidRDefault="00AC1203" w:rsidP="00030344">
            <w:pPr>
              <w:pStyle w:val="TAL"/>
            </w:pPr>
            <w:r>
              <w:t>TARGET_NF_NOT_REACHABLE</w:t>
            </w:r>
          </w:p>
        </w:tc>
        <w:tc>
          <w:tcPr>
            <w:tcW w:w="1825" w:type="dxa"/>
            <w:shd w:val="clear" w:color="auto" w:fill="auto"/>
          </w:tcPr>
          <w:p w14:paraId="38F0E083" w14:textId="77777777" w:rsidR="00AC1203" w:rsidRPr="000B63FD" w:rsidRDefault="00AC1203" w:rsidP="00030344">
            <w:pPr>
              <w:pStyle w:val="TAL"/>
            </w:pPr>
            <w:r w:rsidRPr="000B63FD">
              <w:t>50</w:t>
            </w:r>
            <w:r>
              <w:t>4</w:t>
            </w:r>
            <w:r w:rsidRPr="000B63FD">
              <w:t xml:space="preserve"> </w:t>
            </w:r>
            <w:r>
              <w:t>Gateway Timeout</w:t>
            </w:r>
          </w:p>
        </w:tc>
        <w:tc>
          <w:tcPr>
            <w:tcW w:w="3832" w:type="dxa"/>
            <w:shd w:val="clear" w:color="auto" w:fill="auto"/>
          </w:tcPr>
          <w:p w14:paraId="0BE1C4E1" w14:textId="77777777" w:rsidR="00AC1203" w:rsidRPr="000B63FD" w:rsidRDefault="00AC1203" w:rsidP="00030344">
            <w:pPr>
              <w:pStyle w:val="TAL"/>
            </w:pPr>
            <w:r>
              <w:t>The request is not served as the target NF is not reachable. (NOTE 6)</w:t>
            </w:r>
          </w:p>
        </w:tc>
      </w:tr>
      <w:tr w:rsidR="00AC1203" w:rsidRPr="00D1205D" w14:paraId="2D203701" w14:textId="77777777" w:rsidTr="00030344">
        <w:trPr>
          <w:cantSplit/>
          <w:jc w:val="center"/>
        </w:trPr>
        <w:tc>
          <w:tcPr>
            <w:tcW w:w="4090" w:type="dxa"/>
            <w:shd w:val="clear" w:color="auto" w:fill="auto"/>
          </w:tcPr>
          <w:p w14:paraId="1D718B27" w14:textId="77777777" w:rsidR="00AC1203" w:rsidRPr="00D1205D" w:rsidRDefault="00AC1203" w:rsidP="00030344">
            <w:pPr>
              <w:pStyle w:val="TAL"/>
            </w:pPr>
            <w:r w:rsidRPr="00D1205D">
              <w:t>TIMED_OUT_REQUEST</w:t>
            </w:r>
          </w:p>
        </w:tc>
        <w:tc>
          <w:tcPr>
            <w:tcW w:w="1825" w:type="dxa"/>
            <w:shd w:val="clear" w:color="auto" w:fill="auto"/>
          </w:tcPr>
          <w:p w14:paraId="27F427B8" w14:textId="77777777" w:rsidR="00AC1203" w:rsidRPr="00D1205D" w:rsidRDefault="00AC1203" w:rsidP="00030344">
            <w:pPr>
              <w:pStyle w:val="TAL"/>
            </w:pPr>
            <w:r w:rsidRPr="00D1205D">
              <w:t>504 Gateway Timeout</w:t>
            </w:r>
          </w:p>
        </w:tc>
        <w:tc>
          <w:tcPr>
            <w:tcW w:w="3832" w:type="dxa"/>
            <w:shd w:val="clear" w:color="auto" w:fill="auto"/>
          </w:tcPr>
          <w:p w14:paraId="5CA47B6F" w14:textId="77777777" w:rsidR="00AC1203" w:rsidRPr="00D1205D" w:rsidRDefault="00AC1203" w:rsidP="00030344">
            <w:pPr>
              <w:pStyle w:val="TAL"/>
            </w:pPr>
            <w:r w:rsidRPr="00D1205D">
              <w:t>The request is rejected due a request that has timed out at the HTTP client (see clause</w:t>
            </w:r>
            <w:r>
              <w:t> </w:t>
            </w:r>
            <w:r w:rsidRPr="00D1205D">
              <w:t xml:space="preserve">6.11.2). </w:t>
            </w:r>
          </w:p>
        </w:tc>
      </w:tr>
      <w:tr w:rsidR="00AC1203" w:rsidRPr="00D1205D" w14:paraId="0D0B62AC" w14:textId="77777777" w:rsidTr="00030344">
        <w:trPr>
          <w:cantSplit/>
          <w:jc w:val="center"/>
        </w:trPr>
        <w:tc>
          <w:tcPr>
            <w:tcW w:w="9747" w:type="dxa"/>
            <w:gridSpan w:val="3"/>
            <w:shd w:val="clear" w:color="auto" w:fill="auto"/>
          </w:tcPr>
          <w:p w14:paraId="47EAE77F" w14:textId="77777777" w:rsidR="00AC1203" w:rsidRPr="00D1205D" w:rsidRDefault="00AC1203" w:rsidP="00030344">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9BFCD94" w14:textId="77777777" w:rsidR="00AC1203" w:rsidRPr="00D1205D" w:rsidRDefault="00AC1203" w:rsidP="00030344">
            <w:pPr>
              <w:pStyle w:val="TAN"/>
            </w:pPr>
            <w:r>
              <w:t>NOTE </w:t>
            </w:r>
            <w:r w:rsidRPr="00D1205D">
              <w:t>2:</w:t>
            </w:r>
            <w:r w:rsidRPr="00D1205D">
              <w:tab/>
              <w:t>This application error indicates error in the HTTP request and there is no other application error value that can be used instead.</w:t>
            </w:r>
          </w:p>
          <w:p w14:paraId="6E3E6374" w14:textId="77777777" w:rsidR="00AC1203" w:rsidRPr="00D1205D" w:rsidRDefault="00AC1203" w:rsidP="00030344">
            <w:pPr>
              <w:pStyle w:val="TAN"/>
            </w:pPr>
            <w:r>
              <w:t>NOTE </w:t>
            </w:r>
            <w:r w:rsidRPr="00D1205D">
              <w:t>3:</w:t>
            </w:r>
            <w:r w:rsidRPr="00D1205D">
              <w:tab/>
              <w:t>This application error indicates error condition in the NF and there is no other application error value that can be used instead.</w:t>
            </w:r>
          </w:p>
          <w:p w14:paraId="6A7A5E49" w14:textId="77777777" w:rsidR="00AC1203" w:rsidRPr="00D1205D" w:rsidRDefault="00AC1203" w:rsidP="00030344">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3800E2D" w14:textId="77777777" w:rsidR="00AC1203" w:rsidRDefault="00AC1203" w:rsidP="00030344">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2ACD7A0" w14:textId="77777777" w:rsidR="00AC1203" w:rsidRDefault="00AC1203" w:rsidP="00030344">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0BD8D198" w14:textId="77777777" w:rsidR="00AC1203" w:rsidRDefault="00AC1203" w:rsidP="00030344">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17ED7E1A" w14:textId="77777777" w:rsidR="00AC1203" w:rsidRPr="00D1205D" w:rsidRDefault="00AC1203" w:rsidP="00030344">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08D50EF2" w14:textId="77777777" w:rsidR="00AC1203" w:rsidRPr="00D1205D" w:rsidRDefault="00AC1203" w:rsidP="00AC1203"/>
    <w:p w14:paraId="7415B62C" w14:textId="77777777" w:rsidR="00842657" w:rsidRPr="00AC1203"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4937654"/>
      <w:bookmarkStart w:id="20" w:name="_Toc33962469"/>
      <w:bookmarkStart w:id="21" w:name="_Toc42883231"/>
      <w:bookmarkStart w:id="22" w:name="_Toc49733099"/>
      <w:bookmarkStart w:id="23" w:name="_Toc56690724"/>
      <w:bookmarkStart w:id="24"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bookmarkEnd w:id="24"/>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571D5" w14:textId="77777777" w:rsidR="00E528E2" w:rsidRDefault="00E528E2">
      <w:r>
        <w:separator/>
      </w:r>
    </w:p>
  </w:endnote>
  <w:endnote w:type="continuationSeparator" w:id="0">
    <w:p w14:paraId="3EE3FC57" w14:textId="77777777" w:rsidR="00E528E2" w:rsidRDefault="00E5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A431E" w14:textId="77777777" w:rsidR="00E528E2" w:rsidRDefault="00E528E2">
      <w:r>
        <w:separator/>
      </w:r>
    </w:p>
  </w:footnote>
  <w:footnote w:type="continuationSeparator" w:id="0">
    <w:p w14:paraId="5C3CB63D" w14:textId="77777777" w:rsidR="00E528E2" w:rsidRDefault="00E5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rson w15:author="HW_CT4#121_rev1">
    <w15:presenceInfo w15:providerId="None" w15:userId="HW_CT4#121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370A"/>
    <w:rsid w:val="000357DF"/>
    <w:rsid w:val="0005682E"/>
    <w:rsid w:val="00070A9B"/>
    <w:rsid w:val="000756C1"/>
    <w:rsid w:val="000869D7"/>
    <w:rsid w:val="00093529"/>
    <w:rsid w:val="00096FB9"/>
    <w:rsid w:val="000A6394"/>
    <w:rsid w:val="000B7FED"/>
    <w:rsid w:val="000C038A"/>
    <w:rsid w:val="000C6598"/>
    <w:rsid w:val="000D00BA"/>
    <w:rsid w:val="000D2FC5"/>
    <w:rsid w:val="000D44B3"/>
    <w:rsid w:val="000D6908"/>
    <w:rsid w:val="000D6ED8"/>
    <w:rsid w:val="001207DD"/>
    <w:rsid w:val="00145D43"/>
    <w:rsid w:val="0015427F"/>
    <w:rsid w:val="00192C46"/>
    <w:rsid w:val="001953A9"/>
    <w:rsid w:val="001A08B3"/>
    <w:rsid w:val="001A769F"/>
    <w:rsid w:val="001A7B60"/>
    <w:rsid w:val="001B52F0"/>
    <w:rsid w:val="001B7A65"/>
    <w:rsid w:val="001E41F3"/>
    <w:rsid w:val="001E6E48"/>
    <w:rsid w:val="001F5B25"/>
    <w:rsid w:val="00202BE1"/>
    <w:rsid w:val="00217D24"/>
    <w:rsid w:val="002211C3"/>
    <w:rsid w:val="00233E6E"/>
    <w:rsid w:val="0026004D"/>
    <w:rsid w:val="002640DD"/>
    <w:rsid w:val="00275D12"/>
    <w:rsid w:val="00284FEB"/>
    <w:rsid w:val="002860C4"/>
    <w:rsid w:val="00297471"/>
    <w:rsid w:val="002B5741"/>
    <w:rsid w:val="002D2017"/>
    <w:rsid w:val="002E472E"/>
    <w:rsid w:val="002F6EEC"/>
    <w:rsid w:val="00305409"/>
    <w:rsid w:val="003124FC"/>
    <w:rsid w:val="0031733E"/>
    <w:rsid w:val="00332CA5"/>
    <w:rsid w:val="00355909"/>
    <w:rsid w:val="003574A8"/>
    <w:rsid w:val="003609EF"/>
    <w:rsid w:val="0036231A"/>
    <w:rsid w:val="00374DD4"/>
    <w:rsid w:val="00392D70"/>
    <w:rsid w:val="003A1033"/>
    <w:rsid w:val="003B028F"/>
    <w:rsid w:val="003E1A36"/>
    <w:rsid w:val="00410338"/>
    <w:rsid w:val="00410371"/>
    <w:rsid w:val="004242F1"/>
    <w:rsid w:val="00425379"/>
    <w:rsid w:val="00450E2B"/>
    <w:rsid w:val="004932C6"/>
    <w:rsid w:val="004B75B7"/>
    <w:rsid w:val="004F0717"/>
    <w:rsid w:val="0050264A"/>
    <w:rsid w:val="005124A5"/>
    <w:rsid w:val="005141D9"/>
    <w:rsid w:val="0051580D"/>
    <w:rsid w:val="005209DF"/>
    <w:rsid w:val="005327E7"/>
    <w:rsid w:val="005445E4"/>
    <w:rsid w:val="00546D8C"/>
    <w:rsid w:val="00547111"/>
    <w:rsid w:val="00572DBA"/>
    <w:rsid w:val="005730B8"/>
    <w:rsid w:val="005736B0"/>
    <w:rsid w:val="005841A7"/>
    <w:rsid w:val="00590922"/>
    <w:rsid w:val="00592D74"/>
    <w:rsid w:val="005A61B0"/>
    <w:rsid w:val="005B1B3B"/>
    <w:rsid w:val="005E2C44"/>
    <w:rsid w:val="00612A86"/>
    <w:rsid w:val="00621188"/>
    <w:rsid w:val="006257ED"/>
    <w:rsid w:val="00650DF8"/>
    <w:rsid w:val="00653DE4"/>
    <w:rsid w:val="00665C47"/>
    <w:rsid w:val="00686C8D"/>
    <w:rsid w:val="00695808"/>
    <w:rsid w:val="006B46FB"/>
    <w:rsid w:val="006B55B3"/>
    <w:rsid w:val="006C5261"/>
    <w:rsid w:val="006E21FB"/>
    <w:rsid w:val="006F4128"/>
    <w:rsid w:val="007025C9"/>
    <w:rsid w:val="00740417"/>
    <w:rsid w:val="0075290F"/>
    <w:rsid w:val="00773D1C"/>
    <w:rsid w:val="0078067A"/>
    <w:rsid w:val="00792342"/>
    <w:rsid w:val="007977A8"/>
    <w:rsid w:val="007B512A"/>
    <w:rsid w:val="007B6EDD"/>
    <w:rsid w:val="007C2097"/>
    <w:rsid w:val="007C6FAD"/>
    <w:rsid w:val="007D6A07"/>
    <w:rsid w:val="007E1532"/>
    <w:rsid w:val="007F7259"/>
    <w:rsid w:val="008040A8"/>
    <w:rsid w:val="00813282"/>
    <w:rsid w:val="008279FA"/>
    <w:rsid w:val="0083229C"/>
    <w:rsid w:val="00832408"/>
    <w:rsid w:val="00833486"/>
    <w:rsid w:val="00842657"/>
    <w:rsid w:val="008626E7"/>
    <w:rsid w:val="008630CF"/>
    <w:rsid w:val="00863720"/>
    <w:rsid w:val="00870EE7"/>
    <w:rsid w:val="008863B9"/>
    <w:rsid w:val="008A45A6"/>
    <w:rsid w:val="008D3CCC"/>
    <w:rsid w:val="008D5E07"/>
    <w:rsid w:val="008F3789"/>
    <w:rsid w:val="008F5A02"/>
    <w:rsid w:val="008F686C"/>
    <w:rsid w:val="00910A44"/>
    <w:rsid w:val="009148DE"/>
    <w:rsid w:val="00920F80"/>
    <w:rsid w:val="00941E30"/>
    <w:rsid w:val="00973056"/>
    <w:rsid w:val="009777D9"/>
    <w:rsid w:val="00984617"/>
    <w:rsid w:val="00991B88"/>
    <w:rsid w:val="009A5753"/>
    <w:rsid w:val="009A579D"/>
    <w:rsid w:val="009B0D85"/>
    <w:rsid w:val="009B23B0"/>
    <w:rsid w:val="009C1E38"/>
    <w:rsid w:val="009C2DFE"/>
    <w:rsid w:val="009C304C"/>
    <w:rsid w:val="009D7FEB"/>
    <w:rsid w:val="009E3297"/>
    <w:rsid w:val="009F734F"/>
    <w:rsid w:val="00A246B6"/>
    <w:rsid w:val="00A47E70"/>
    <w:rsid w:val="00A50CF0"/>
    <w:rsid w:val="00A5141D"/>
    <w:rsid w:val="00A7671C"/>
    <w:rsid w:val="00AA2CBC"/>
    <w:rsid w:val="00AA7425"/>
    <w:rsid w:val="00AC1203"/>
    <w:rsid w:val="00AC5820"/>
    <w:rsid w:val="00AD1CD8"/>
    <w:rsid w:val="00B2153D"/>
    <w:rsid w:val="00B22047"/>
    <w:rsid w:val="00B258BB"/>
    <w:rsid w:val="00B47F5B"/>
    <w:rsid w:val="00B67B97"/>
    <w:rsid w:val="00B90DDF"/>
    <w:rsid w:val="00B9227E"/>
    <w:rsid w:val="00B968C8"/>
    <w:rsid w:val="00B969E0"/>
    <w:rsid w:val="00BA3EC5"/>
    <w:rsid w:val="00BA51D9"/>
    <w:rsid w:val="00BA751B"/>
    <w:rsid w:val="00BB3C90"/>
    <w:rsid w:val="00BB5DFC"/>
    <w:rsid w:val="00BC4CEB"/>
    <w:rsid w:val="00BC551C"/>
    <w:rsid w:val="00BD279D"/>
    <w:rsid w:val="00BD6BB8"/>
    <w:rsid w:val="00BD793A"/>
    <w:rsid w:val="00C12BC1"/>
    <w:rsid w:val="00C66BA2"/>
    <w:rsid w:val="00C870F6"/>
    <w:rsid w:val="00C90231"/>
    <w:rsid w:val="00C95985"/>
    <w:rsid w:val="00CA138F"/>
    <w:rsid w:val="00CC5026"/>
    <w:rsid w:val="00CC68D0"/>
    <w:rsid w:val="00CF3170"/>
    <w:rsid w:val="00D03F9A"/>
    <w:rsid w:val="00D06D51"/>
    <w:rsid w:val="00D16232"/>
    <w:rsid w:val="00D201DF"/>
    <w:rsid w:val="00D24991"/>
    <w:rsid w:val="00D41A91"/>
    <w:rsid w:val="00D50255"/>
    <w:rsid w:val="00D66520"/>
    <w:rsid w:val="00D73334"/>
    <w:rsid w:val="00D80E3E"/>
    <w:rsid w:val="00D82682"/>
    <w:rsid w:val="00D84AE9"/>
    <w:rsid w:val="00DE34CF"/>
    <w:rsid w:val="00DF0899"/>
    <w:rsid w:val="00E12217"/>
    <w:rsid w:val="00E13F3D"/>
    <w:rsid w:val="00E228CC"/>
    <w:rsid w:val="00E321FF"/>
    <w:rsid w:val="00E34898"/>
    <w:rsid w:val="00E40877"/>
    <w:rsid w:val="00E475D8"/>
    <w:rsid w:val="00E528E2"/>
    <w:rsid w:val="00EB09B7"/>
    <w:rsid w:val="00EE7D7C"/>
    <w:rsid w:val="00F25D98"/>
    <w:rsid w:val="00F300FB"/>
    <w:rsid w:val="00F3312B"/>
    <w:rsid w:val="00F6600E"/>
    <w:rsid w:val="00F77460"/>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A48E3-BA7E-4C07-8BD8-82EB289F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7</Pages>
  <Words>2569</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HW_CT4#121_rev2</cp:lastModifiedBy>
  <cp:revision>105</cp:revision>
  <cp:lastPrinted>1899-12-31T23:00:00Z</cp:lastPrinted>
  <dcterms:created xsi:type="dcterms:W3CDTF">2020-02-03T08:32:00Z</dcterms:created>
  <dcterms:modified xsi:type="dcterms:W3CDTF">2024-02-29T15:05:00Z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